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90" w:rsidRPr="00CA6E64" w:rsidRDefault="0096754F" w:rsidP="00C83490">
      <w:pPr>
        <w:pStyle w:val="3GPPHeader"/>
        <w:spacing w:after="60"/>
        <w:rPr>
          <w:color w:val="000000"/>
          <w:lang w:val="en-GB"/>
        </w:rPr>
      </w:pPr>
      <w:r w:rsidRPr="00CA6E64">
        <w:rPr>
          <w:color w:val="000000"/>
          <w:lang w:val="en-GB"/>
        </w:rPr>
        <w:t xml:space="preserve">3GPP TSG-RAN WG2 </w:t>
      </w:r>
      <w:r w:rsidR="00D54FD1">
        <w:rPr>
          <w:color w:val="000000"/>
          <w:lang w:val="en-GB"/>
        </w:rPr>
        <w:t>#97</w:t>
      </w:r>
      <w:r w:rsidR="00C83490" w:rsidRPr="00CA6E64">
        <w:rPr>
          <w:color w:val="000000"/>
          <w:lang w:val="en-GB"/>
        </w:rPr>
        <w:tab/>
      </w:r>
      <w:r w:rsidR="008D086E" w:rsidRPr="00CA6E64">
        <w:rPr>
          <w:color w:val="000000"/>
          <w:lang w:val="en-GB"/>
        </w:rPr>
        <w:t>R2-</w:t>
      </w:r>
      <w:r w:rsidR="00061E19" w:rsidRPr="00CA6E64">
        <w:rPr>
          <w:color w:val="000000"/>
          <w:lang w:val="en-GB"/>
        </w:rPr>
        <w:t>1</w:t>
      </w:r>
      <w:r w:rsidR="00061E19">
        <w:rPr>
          <w:color w:val="000000"/>
          <w:lang w:val="en-GB"/>
        </w:rPr>
        <w:t>7</w:t>
      </w:r>
      <w:r w:rsidR="00D54FD1">
        <w:rPr>
          <w:color w:val="000000"/>
          <w:lang w:val="en-GB"/>
        </w:rPr>
        <w:t>0</w:t>
      </w:r>
      <w:r w:rsidR="00F65422">
        <w:rPr>
          <w:color w:val="000000"/>
          <w:lang w:val="en-GB"/>
        </w:rPr>
        <w:t>2342</w:t>
      </w:r>
    </w:p>
    <w:p w:rsidR="00C806C3" w:rsidRPr="00CA6E64" w:rsidRDefault="00124AD6" w:rsidP="00C806C3">
      <w:pPr>
        <w:pStyle w:val="DocInfo"/>
        <w:spacing w:before="0" w:after="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Greece</w:t>
      </w:r>
      <w:r w:rsidR="00C806C3" w:rsidRPr="00CA6E64">
        <w:rPr>
          <w:rFonts w:ascii="Arial" w:eastAsia="MS Mincho" w:hAnsi="Arial" w:cs="Arial"/>
          <w:b/>
          <w:sz w:val="24"/>
          <w:szCs w:val="24"/>
        </w:rPr>
        <w:t>, 14 - 18 Nov 2016</w:t>
      </w:r>
    </w:p>
    <w:p w:rsidR="00C83490" w:rsidRPr="00CA6E64" w:rsidRDefault="00C83490" w:rsidP="00796430">
      <w:pPr>
        <w:pStyle w:val="3GPPHeader"/>
        <w:rPr>
          <w:color w:val="000000"/>
          <w:lang w:val="en-GB"/>
        </w:rPr>
      </w:pPr>
    </w:p>
    <w:p w:rsidR="00652667" w:rsidRPr="00CA6E64" w:rsidRDefault="001C141A" w:rsidP="00796430">
      <w:pPr>
        <w:pStyle w:val="3GPPHeader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>Agenda Item:</w:t>
      </w:r>
      <w:r w:rsidRPr="00CA6E64">
        <w:rPr>
          <w:color w:val="000000"/>
          <w:lang w:val="en-GB"/>
        </w:rPr>
        <w:tab/>
      </w:r>
      <w:r w:rsidR="00283471">
        <w:rPr>
          <w:color w:val="000000"/>
          <w:lang w:val="en-GB"/>
        </w:rPr>
        <w:t>10.3.1.1.</w:t>
      </w:r>
      <w:r w:rsidR="00E449DA">
        <w:rPr>
          <w:color w:val="000000"/>
          <w:lang w:val="en-GB"/>
        </w:rPr>
        <w:t>1</w:t>
      </w:r>
    </w:p>
    <w:p w:rsidR="00652667" w:rsidRPr="00CA6E64" w:rsidRDefault="00652667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 xml:space="preserve">Source: </w:t>
      </w:r>
      <w:r w:rsidRPr="00CA6E64">
        <w:rPr>
          <w:color w:val="000000"/>
          <w:lang w:val="en-GB"/>
        </w:rPr>
        <w:tab/>
      </w:r>
      <w:r w:rsidR="00DF4F2E" w:rsidRPr="00CA6E64">
        <w:rPr>
          <w:b w:val="0"/>
          <w:color w:val="000000"/>
          <w:szCs w:val="24"/>
          <w:lang w:val="en-GB"/>
        </w:rPr>
        <w:t>Huawei</w:t>
      </w:r>
      <w:r w:rsidR="00E449DA">
        <w:rPr>
          <w:b w:val="0"/>
          <w:color w:val="000000"/>
          <w:szCs w:val="24"/>
          <w:lang w:val="en-GB"/>
        </w:rPr>
        <w:t>, HiSilicon</w:t>
      </w:r>
      <w:r w:rsidR="00C02EC8">
        <w:rPr>
          <w:b w:val="0"/>
          <w:color w:val="000000"/>
          <w:szCs w:val="24"/>
          <w:lang w:val="en-GB"/>
        </w:rPr>
        <w:t>, Qualcomm incorporated</w:t>
      </w:r>
    </w:p>
    <w:p w:rsidR="00175201" w:rsidRPr="00CA6E64" w:rsidRDefault="00652667" w:rsidP="00175201">
      <w:pPr>
        <w:pStyle w:val="3GPPHeader"/>
        <w:jc w:val="left"/>
        <w:rPr>
          <w:b w:val="0"/>
          <w:color w:val="000000"/>
          <w:sz w:val="22"/>
          <w:szCs w:val="22"/>
          <w:lang w:val="en-GB"/>
        </w:rPr>
      </w:pPr>
      <w:r w:rsidRPr="00CA6E64">
        <w:rPr>
          <w:color w:val="000000"/>
          <w:lang w:val="en-GB"/>
        </w:rPr>
        <w:t xml:space="preserve">Title:  </w:t>
      </w:r>
      <w:r w:rsidRPr="00CA6E64">
        <w:rPr>
          <w:color w:val="000000"/>
          <w:lang w:val="en-GB"/>
        </w:rPr>
        <w:tab/>
      </w:r>
      <w:r w:rsidR="00E449DA" w:rsidRPr="00E449DA">
        <w:rPr>
          <w:b w:val="0"/>
          <w:color w:val="000000"/>
          <w:lang w:val="en-GB"/>
        </w:rPr>
        <w:t xml:space="preserve">TP </w:t>
      </w:r>
      <w:r w:rsidR="00E449DA">
        <w:rPr>
          <w:b w:val="0"/>
          <w:color w:val="000000"/>
          <w:lang w:val="en-GB"/>
        </w:rPr>
        <w:t xml:space="preserve">for </w:t>
      </w:r>
      <w:r w:rsidR="0096754F" w:rsidRPr="00CA6E64">
        <w:rPr>
          <w:b w:val="0"/>
          <w:color w:val="000000"/>
          <w:lang w:val="en-GB"/>
        </w:rPr>
        <w:t>UL-based mobility in active state</w:t>
      </w:r>
    </w:p>
    <w:p w:rsidR="00652667" w:rsidRPr="00CA6E64" w:rsidRDefault="00DB630B" w:rsidP="00796430">
      <w:pPr>
        <w:pStyle w:val="3GPPHeader"/>
        <w:rPr>
          <w:b w:val="0"/>
          <w:color w:val="000000"/>
          <w:szCs w:val="24"/>
          <w:lang w:val="en-GB"/>
        </w:rPr>
      </w:pPr>
      <w:r w:rsidRPr="00CA6E64">
        <w:rPr>
          <w:color w:val="000000"/>
          <w:lang w:val="en-GB"/>
        </w:rPr>
        <w:t>Document for:</w:t>
      </w:r>
      <w:r w:rsidRPr="00CA6E64">
        <w:rPr>
          <w:color w:val="000000"/>
          <w:lang w:val="en-GB"/>
        </w:rPr>
        <w:tab/>
      </w:r>
      <w:r w:rsidRPr="00CA6E64">
        <w:rPr>
          <w:b w:val="0"/>
          <w:color w:val="000000"/>
          <w:szCs w:val="24"/>
          <w:lang w:val="en-GB"/>
        </w:rPr>
        <w:t xml:space="preserve">Discussion and </w:t>
      </w:r>
      <w:r w:rsidR="00652667" w:rsidRPr="00CA6E64">
        <w:rPr>
          <w:b w:val="0"/>
          <w:color w:val="000000"/>
          <w:szCs w:val="24"/>
          <w:lang w:val="en-GB"/>
        </w:rPr>
        <w:t>Decision</w:t>
      </w:r>
    </w:p>
    <w:p w:rsidR="00652667" w:rsidRPr="00CA6E64" w:rsidRDefault="00E449DA" w:rsidP="0072451D">
      <w:pPr>
        <w:pStyle w:val="Heading1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</w:r>
      <w:r w:rsidR="00652667" w:rsidRPr="00CA6E64">
        <w:rPr>
          <w:color w:val="000000"/>
        </w:rPr>
        <w:t>Introduction</w:t>
      </w:r>
      <w:bookmarkStart w:id="0" w:name="_Ref174151459"/>
      <w:bookmarkStart w:id="1" w:name="_Ref189809556"/>
    </w:p>
    <w:p w:rsidR="00E449DA" w:rsidRDefault="00E449DA" w:rsidP="0053744B">
      <w:pPr>
        <w:jc w:val="left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Following offline discussion, in order to allow the introduction of UL-based mobility in active state in a later release, it is proposed to capture in an annex of the TP that </w:t>
      </w:r>
      <w:r>
        <w:rPr>
          <w:lang w:eastAsia="ja-JP"/>
        </w:rPr>
        <w:t>the network can trigger a handover without configuring the UE to provide a DL measurement, based on any other information which the network has.</w:t>
      </w:r>
    </w:p>
    <w:p w:rsidR="00E449DA" w:rsidRDefault="00E449DA" w:rsidP="0065368E">
      <w:pPr>
        <w:pStyle w:val="Heading1"/>
        <w:rPr>
          <w:rFonts w:eastAsia="SimSun"/>
          <w:color w:val="000000"/>
        </w:rPr>
      </w:pPr>
      <w:r>
        <w:rPr>
          <w:rFonts w:eastAsia="SimSun"/>
          <w:color w:val="000000"/>
        </w:rPr>
        <w:t>2</w:t>
      </w:r>
      <w:r>
        <w:rPr>
          <w:rFonts w:eastAsia="SimSun"/>
          <w:color w:val="000000"/>
        </w:rPr>
        <w:tab/>
        <w:t>TP</w:t>
      </w:r>
    </w:p>
    <w:p w:rsidR="00E449DA" w:rsidRDefault="00E449DA" w:rsidP="00E449DA">
      <w:pPr>
        <w:rPr>
          <w:lang w:val="en-GB"/>
        </w:rPr>
      </w:pPr>
    </w:p>
    <w:bookmarkEnd w:id="0"/>
    <w:bookmarkEnd w:id="1"/>
    <w:p w:rsidR="0003320F" w:rsidRPr="00CA6E64" w:rsidRDefault="0051720B" w:rsidP="00E449DA">
      <w:pPr>
        <w:rPr>
          <w:lang w:val="en-GB"/>
        </w:rPr>
      </w:pPr>
      <w:r w:rsidRPr="001108CC">
        <w:rPr>
          <w:color w:val="000000"/>
        </w:rPr>
      </w:r>
      <w:r w:rsidR="00F65422" w:rsidRPr="001108CC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513.65pt;height:99.25pt;mso-position-horizontal-relative:char;mso-position-vertical-relative:line;mso-width-relative:margin;mso-height-relative:margin">
            <v:textbox>
              <w:txbxContent>
                <w:p w:rsidR="0051720B" w:rsidRDefault="0051720B" w:rsidP="0051720B">
                  <w:pPr>
                    <w:pStyle w:val="Heading1"/>
                    <w:rPr>
                      <w:lang w:eastAsia="ja-JP"/>
                    </w:rPr>
                  </w:pPr>
                  <w:bookmarkStart w:id="2" w:name="_Toc473710475"/>
                  <w:r>
                    <w:rPr>
                      <w:rFonts w:hint="eastAsia"/>
                      <w:lang w:eastAsia="ja-JP"/>
                    </w:rPr>
                    <w:t xml:space="preserve">Annex </w:t>
                  </w:r>
                  <w:r>
                    <w:rPr>
                      <w:lang w:eastAsia="ja-JP"/>
                    </w:rPr>
                    <w:t>X</w:t>
                  </w:r>
                  <w:r>
                    <w:rPr>
                      <w:rFonts w:hint="eastAsia"/>
                      <w:lang w:eastAsia="ja-JP"/>
                    </w:rPr>
                    <w:t>:</w:t>
                  </w:r>
                  <w:r>
                    <w:rPr>
                      <w:lang w:eastAsia="ja-JP"/>
                    </w:rPr>
                    <w:tab/>
                    <w:t>Network controlled mobility</w:t>
                  </w:r>
                  <w:bookmarkEnd w:id="2"/>
                </w:p>
                <w:p w:rsidR="0051720B" w:rsidRDefault="0051720B" w:rsidP="0051720B">
                  <w:pPr>
                    <w:jc w:val="left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The network can trigger a handover </w:t>
                  </w:r>
                  <w:ins w:id="3" w:author="David Lecompte" w:date="2017-02-17T08:44:00Z">
                    <w:r>
                      <w:rPr>
                        <w:lang w:eastAsia="ja-JP"/>
                      </w:rPr>
                      <w:t>based on any information which the network has</w:t>
                    </w:r>
                    <w:r>
                      <w:rPr>
                        <w:lang w:eastAsia="ja-JP"/>
                      </w:rPr>
                      <w:t xml:space="preserve"> </w:t>
                    </w:r>
                    <w:r>
                      <w:rPr>
                        <w:lang w:eastAsia="ja-JP"/>
                      </w:rPr>
                      <w:t xml:space="preserve">(e.g. UL measurement) </w:t>
                    </w:r>
                  </w:ins>
                  <w:ins w:id="4" w:author="David Lecompte" w:date="2017-02-17T08:46:00Z">
                    <w:r>
                      <w:rPr>
                        <w:lang w:eastAsia="ja-JP"/>
                      </w:rPr>
                      <w:t xml:space="preserve">even </w:t>
                    </w:r>
                  </w:ins>
                  <w:r>
                    <w:rPr>
                      <w:lang w:eastAsia="ja-JP"/>
                    </w:rPr>
                    <w:t>without configuring the UE to provide a DL measurement</w:t>
                  </w:r>
                  <w:ins w:id="5" w:author="David Lecompte" w:date="2017-02-17T08:52:00Z">
                    <w:r w:rsidR="00F65422">
                      <w:rPr>
                        <w:lang w:eastAsia="ja-JP"/>
                      </w:rPr>
                      <w:t xml:space="preserve"> (same as LTE)</w:t>
                    </w:r>
                  </w:ins>
                  <w:del w:id="6" w:author="David Lecompte" w:date="2017-02-17T08:44:00Z">
                    <w:r w:rsidDel="0051720B">
                      <w:rPr>
                        <w:lang w:eastAsia="ja-JP"/>
                      </w:rPr>
                      <w:delText xml:space="preserve"> based on any other information which the network has</w:delText>
                    </w:r>
                  </w:del>
                  <w:r>
                    <w:rPr>
                      <w:lang w:eastAsia="ja-JP"/>
                    </w:rPr>
                    <w:t>.</w:t>
                  </w:r>
                </w:p>
                <w:p w:rsidR="0051720B" w:rsidRDefault="0051720B" w:rsidP="0051720B">
                  <w:pPr>
                    <w:jc w:val="left"/>
                  </w:pPr>
                </w:p>
              </w:txbxContent>
            </v:textbox>
            <w10:wrap type="none"/>
            <w10:anchorlock/>
          </v:shape>
        </w:pict>
      </w:r>
    </w:p>
    <w:sectPr w:rsidR="0003320F" w:rsidRPr="00CA6E6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695" w:rsidRDefault="00345695" w:rsidP="00796430">
      <w:r>
        <w:separator/>
      </w:r>
    </w:p>
  </w:endnote>
  <w:endnote w:type="continuationSeparator" w:id="0">
    <w:p w:rsidR="00345695" w:rsidRDefault="00345695" w:rsidP="0079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>
    <w:pPr>
      <w:pStyle w:val="Footer"/>
      <w:tabs>
        <w:tab w:val="center" w:pos="4820"/>
        <w:tab w:val="right" w:pos="9639"/>
      </w:tabs>
      <w:jc w:val="left"/>
    </w:pPr>
    <w:r>
      <w:tab/>
    </w:r>
    <w:r w:rsidR="001108C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108CC">
      <w:rPr>
        <w:rStyle w:val="PageNumber"/>
      </w:rPr>
      <w:fldChar w:fldCharType="separate"/>
    </w:r>
    <w:r w:rsidR="00AA2C86">
      <w:rPr>
        <w:rStyle w:val="PageNumber"/>
      </w:rPr>
      <w:t>1</w:t>
    </w:r>
    <w:r w:rsidR="001108CC">
      <w:rPr>
        <w:rStyle w:val="PageNumber"/>
      </w:rPr>
      <w:fldChar w:fldCharType="end"/>
    </w:r>
    <w:r>
      <w:rPr>
        <w:rStyle w:val="PageNumber"/>
      </w:rPr>
      <w:t>/</w:t>
    </w:r>
    <w:r w:rsidR="001108C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108CC">
      <w:rPr>
        <w:rStyle w:val="PageNumber"/>
      </w:rPr>
      <w:fldChar w:fldCharType="separate"/>
    </w:r>
    <w:r w:rsidR="00AA2C86">
      <w:rPr>
        <w:rStyle w:val="PageNumber"/>
      </w:rPr>
      <w:t>1</w:t>
    </w:r>
    <w:r w:rsidR="001108C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695" w:rsidRDefault="00345695" w:rsidP="00796430">
      <w:r>
        <w:separator/>
      </w:r>
    </w:p>
  </w:footnote>
  <w:footnote w:type="continuationSeparator" w:id="0">
    <w:p w:rsidR="00345695" w:rsidRDefault="00345695" w:rsidP="0079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5F9" w:rsidRDefault="002765F9" w:rsidP="00796430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B03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5200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50A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78889C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6"/>
        </w:tabs>
        <w:ind w:left="58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D635AB"/>
    <w:multiLevelType w:val="hybridMultilevel"/>
    <w:tmpl w:val="C360C232"/>
    <w:lvl w:ilvl="0" w:tplc="C762B1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00499"/>
    <w:multiLevelType w:val="hybridMultilevel"/>
    <w:tmpl w:val="39C83EFE"/>
    <w:lvl w:ilvl="0" w:tplc="04090019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F91266"/>
    <w:multiLevelType w:val="hybridMultilevel"/>
    <w:tmpl w:val="1A94E4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F61404B"/>
    <w:multiLevelType w:val="hybridMultilevel"/>
    <w:tmpl w:val="9EC2E718"/>
    <w:lvl w:ilvl="0" w:tplc="A1A25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A508A"/>
    <w:multiLevelType w:val="hybridMultilevel"/>
    <w:tmpl w:val="EEB42C3A"/>
    <w:lvl w:ilvl="0" w:tplc="F90023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D25DC"/>
    <w:multiLevelType w:val="hybridMultilevel"/>
    <w:tmpl w:val="24728682"/>
    <w:lvl w:ilvl="0" w:tplc="502E8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13D85"/>
    <w:multiLevelType w:val="hybridMultilevel"/>
    <w:tmpl w:val="B7CEF850"/>
    <w:lvl w:ilvl="0" w:tplc="A1FA6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0CC6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C61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A0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CC0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C264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766B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0A6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6AB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E25004"/>
    <w:multiLevelType w:val="hybridMultilevel"/>
    <w:tmpl w:val="EBDC04E8"/>
    <w:lvl w:ilvl="0" w:tplc="04090001">
      <w:start w:val="1"/>
      <w:numFmt w:val="bullet"/>
      <w:lvlText w:val=""/>
      <w:lvlJc w:val="left"/>
      <w:pPr>
        <w:ind w:left="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5">
    <w:nsid w:val="2A4D770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82725"/>
    <w:multiLevelType w:val="hybridMultilevel"/>
    <w:tmpl w:val="3620DE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FDE1C8D"/>
    <w:multiLevelType w:val="hybridMultilevel"/>
    <w:tmpl w:val="B28C38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DA081256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A076A"/>
    <w:multiLevelType w:val="hybridMultilevel"/>
    <w:tmpl w:val="36CE0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46647"/>
    <w:multiLevelType w:val="hybridMultilevel"/>
    <w:tmpl w:val="18A0067A"/>
    <w:lvl w:ilvl="0" w:tplc="04090011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A9A819F4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CE2A8D"/>
    <w:multiLevelType w:val="hybridMultilevel"/>
    <w:tmpl w:val="1CBCE050"/>
    <w:lvl w:ilvl="0" w:tplc="D3D6753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303F73"/>
    <w:multiLevelType w:val="hybridMultilevel"/>
    <w:tmpl w:val="99E0CBFC"/>
    <w:lvl w:ilvl="0" w:tplc="04090011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24043E"/>
    <w:multiLevelType w:val="hybridMultilevel"/>
    <w:tmpl w:val="7A7A3A1E"/>
    <w:lvl w:ilvl="0" w:tplc="3ED49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4C1C22"/>
    <w:multiLevelType w:val="hybridMultilevel"/>
    <w:tmpl w:val="124E7E1E"/>
    <w:lvl w:ilvl="0" w:tplc="9D0A0380">
      <w:start w:val="3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6232D7"/>
    <w:multiLevelType w:val="hybridMultilevel"/>
    <w:tmpl w:val="4A061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0F2D90"/>
    <w:multiLevelType w:val="hybridMultilevel"/>
    <w:tmpl w:val="6FD49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DF503E"/>
    <w:multiLevelType w:val="hybridMultilevel"/>
    <w:tmpl w:val="440E5B1E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04090011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700B35"/>
    <w:multiLevelType w:val="hybridMultilevel"/>
    <w:tmpl w:val="B058B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B81A6F"/>
    <w:multiLevelType w:val="hybridMultilevel"/>
    <w:tmpl w:val="8DA69E94"/>
    <w:lvl w:ilvl="0" w:tplc="90C8B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2AD5519"/>
    <w:multiLevelType w:val="hybridMultilevel"/>
    <w:tmpl w:val="AD307492"/>
    <w:lvl w:ilvl="0" w:tplc="9712212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9B4E7D"/>
    <w:multiLevelType w:val="hybridMultilevel"/>
    <w:tmpl w:val="C91A92C2"/>
    <w:lvl w:ilvl="0" w:tplc="F6944EAE">
      <w:start w:val="1"/>
      <w:numFmt w:val="bullet"/>
      <w:lvlText w:val="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925909"/>
    <w:multiLevelType w:val="hybridMultilevel"/>
    <w:tmpl w:val="600AE36E"/>
    <w:lvl w:ilvl="0" w:tplc="50EAA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793C4E88"/>
    <w:multiLevelType w:val="hybridMultilevel"/>
    <w:tmpl w:val="E8FA64A8"/>
    <w:lvl w:ilvl="0" w:tplc="CBAC0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4"/>
  </w:num>
  <w:num w:numId="7">
    <w:abstractNumId w:val="31"/>
  </w:num>
  <w:num w:numId="8">
    <w:abstractNumId w:val="19"/>
  </w:num>
  <w:num w:numId="9">
    <w:abstractNumId w:val="7"/>
  </w:num>
  <w:num w:numId="10">
    <w:abstractNumId w:val="20"/>
  </w:num>
  <w:num w:numId="11">
    <w:abstractNumId w:val="29"/>
  </w:num>
  <w:num w:numId="12">
    <w:abstractNumId w:val="13"/>
  </w:num>
  <w:num w:numId="13">
    <w:abstractNumId w:val="4"/>
  </w:num>
  <w:num w:numId="14">
    <w:abstractNumId w:val="30"/>
  </w:num>
  <w:num w:numId="15">
    <w:abstractNumId w:val="15"/>
  </w:num>
  <w:num w:numId="16">
    <w:abstractNumId w:val="8"/>
  </w:num>
  <w:num w:numId="17">
    <w:abstractNumId w:val="6"/>
  </w:num>
  <w:num w:numId="18">
    <w:abstractNumId w:val="35"/>
  </w:num>
  <w:num w:numId="19">
    <w:abstractNumId w:val="4"/>
  </w:num>
  <w:num w:numId="20">
    <w:abstractNumId w:val="4"/>
  </w:num>
  <w:num w:numId="21">
    <w:abstractNumId w:val="16"/>
  </w:num>
  <w:num w:numId="22">
    <w:abstractNumId w:val="10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26"/>
  </w:num>
  <w:num w:numId="28">
    <w:abstractNumId w:val="37"/>
  </w:num>
  <w:num w:numId="29">
    <w:abstractNumId w:val="38"/>
  </w:num>
  <w:num w:numId="30">
    <w:abstractNumId w:val="33"/>
  </w:num>
  <w:num w:numId="31">
    <w:abstractNumId w:val="5"/>
  </w:num>
  <w:num w:numId="32">
    <w:abstractNumId w:val="17"/>
  </w:num>
  <w:num w:numId="33">
    <w:abstractNumId w:val="9"/>
  </w:num>
  <w:num w:numId="34">
    <w:abstractNumId w:val="27"/>
  </w:num>
  <w:num w:numId="35">
    <w:abstractNumId w:val="14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1"/>
  </w:num>
  <w:num w:numId="39">
    <w:abstractNumId w:val="25"/>
  </w:num>
  <w:num w:numId="40">
    <w:abstractNumId w:val="36"/>
  </w:num>
  <w:num w:numId="41">
    <w:abstractNumId w:val="12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70">
      <v:stroke start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29FF"/>
    <w:rsid w:val="0000010C"/>
    <w:rsid w:val="00001224"/>
    <w:rsid w:val="00002776"/>
    <w:rsid w:val="00002B8D"/>
    <w:rsid w:val="00002F8A"/>
    <w:rsid w:val="00003313"/>
    <w:rsid w:val="0000345D"/>
    <w:rsid w:val="0000398C"/>
    <w:rsid w:val="0000401C"/>
    <w:rsid w:val="000040C0"/>
    <w:rsid w:val="000040DA"/>
    <w:rsid w:val="0000444D"/>
    <w:rsid w:val="000048B3"/>
    <w:rsid w:val="000068B8"/>
    <w:rsid w:val="0000711C"/>
    <w:rsid w:val="000079FF"/>
    <w:rsid w:val="00007AEF"/>
    <w:rsid w:val="00007D99"/>
    <w:rsid w:val="00010BFE"/>
    <w:rsid w:val="00010DAE"/>
    <w:rsid w:val="00011150"/>
    <w:rsid w:val="00011BBC"/>
    <w:rsid w:val="00011BFD"/>
    <w:rsid w:val="00011E82"/>
    <w:rsid w:val="00012495"/>
    <w:rsid w:val="00012F70"/>
    <w:rsid w:val="00013203"/>
    <w:rsid w:val="000135E7"/>
    <w:rsid w:val="00013804"/>
    <w:rsid w:val="00013932"/>
    <w:rsid w:val="00013A09"/>
    <w:rsid w:val="00013F1B"/>
    <w:rsid w:val="000149C6"/>
    <w:rsid w:val="00015C97"/>
    <w:rsid w:val="00016045"/>
    <w:rsid w:val="00016082"/>
    <w:rsid w:val="0001635B"/>
    <w:rsid w:val="00016FBF"/>
    <w:rsid w:val="0001715F"/>
    <w:rsid w:val="0001751F"/>
    <w:rsid w:val="00017A07"/>
    <w:rsid w:val="00017B69"/>
    <w:rsid w:val="0002010C"/>
    <w:rsid w:val="000201CD"/>
    <w:rsid w:val="000205BA"/>
    <w:rsid w:val="00021259"/>
    <w:rsid w:val="00021568"/>
    <w:rsid w:val="00021D86"/>
    <w:rsid w:val="00021E17"/>
    <w:rsid w:val="00022CA7"/>
    <w:rsid w:val="00022EAC"/>
    <w:rsid w:val="000230BE"/>
    <w:rsid w:val="00023541"/>
    <w:rsid w:val="00023D06"/>
    <w:rsid w:val="00024283"/>
    <w:rsid w:val="00024689"/>
    <w:rsid w:val="00024814"/>
    <w:rsid w:val="0002482F"/>
    <w:rsid w:val="000250CD"/>
    <w:rsid w:val="00025494"/>
    <w:rsid w:val="000258E5"/>
    <w:rsid w:val="000260DB"/>
    <w:rsid w:val="00026C4A"/>
    <w:rsid w:val="00027341"/>
    <w:rsid w:val="0002769F"/>
    <w:rsid w:val="00027B0E"/>
    <w:rsid w:val="00027CB7"/>
    <w:rsid w:val="00027E66"/>
    <w:rsid w:val="00030736"/>
    <w:rsid w:val="00030A04"/>
    <w:rsid w:val="00030E91"/>
    <w:rsid w:val="000310B5"/>
    <w:rsid w:val="00031208"/>
    <w:rsid w:val="000315DE"/>
    <w:rsid w:val="00031738"/>
    <w:rsid w:val="00031C18"/>
    <w:rsid w:val="00031C6F"/>
    <w:rsid w:val="00031FB7"/>
    <w:rsid w:val="0003320F"/>
    <w:rsid w:val="000335D4"/>
    <w:rsid w:val="000338D7"/>
    <w:rsid w:val="00034131"/>
    <w:rsid w:val="000341B4"/>
    <w:rsid w:val="000345C2"/>
    <w:rsid w:val="000357E3"/>
    <w:rsid w:val="00035FFA"/>
    <w:rsid w:val="00036585"/>
    <w:rsid w:val="0003662D"/>
    <w:rsid w:val="00036C85"/>
    <w:rsid w:val="00036DE9"/>
    <w:rsid w:val="00036EBF"/>
    <w:rsid w:val="00036F94"/>
    <w:rsid w:val="0003767B"/>
    <w:rsid w:val="00037887"/>
    <w:rsid w:val="00037AF4"/>
    <w:rsid w:val="000400B7"/>
    <w:rsid w:val="00040469"/>
    <w:rsid w:val="000405E7"/>
    <w:rsid w:val="00040856"/>
    <w:rsid w:val="00040AD0"/>
    <w:rsid w:val="0004106D"/>
    <w:rsid w:val="00041848"/>
    <w:rsid w:val="0004193E"/>
    <w:rsid w:val="00041997"/>
    <w:rsid w:val="00042532"/>
    <w:rsid w:val="00042FB6"/>
    <w:rsid w:val="00043356"/>
    <w:rsid w:val="00043526"/>
    <w:rsid w:val="00043595"/>
    <w:rsid w:val="00044B56"/>
    <w:rsid w:val="00044CA1"/>
    <w:rsid w:val="00045476"/>
    <w:rsid w:val="000454BF"/>
    <w:rsid w:val="00046783"/>
    <w:rsid w:val="00047006"/>
    <w:rsid w:val="000479DD"/>
    <w:rsid w:val="00047D40"/>
    <w:rsid w:val="00050406"/>
    <w:rsid w:val="00050AD9"/>
    <w:rsid w:val="00050DD1"/>
    <w:rsid w:val="000531D3"/>
    <w:rsid w:val="00053438"/>
    <w:rsid w:val="00053ABE"/>
    <w:rsid w:val="00053B0E"/>
    <w:rsid w:val="00053D36"/>
    <w:rsid w:val="000541BE"/>
    <w:rsid w:val="00054BF5"/>
    <w:rsid w:val="000550FA"/>
    <w:rsid w:val="000560D1"/>
    <w:rsid w:val="00056218"/>
    <w:rsid w:val="00056F28"/>
    <w:rsid w:val="00057142"/>
    <w:rsid w:val="00057615"/>
    <w:rsid w:val="00057D33"/>
    <w:rsid w:val="000605C3"/>
    <w:rsid w:val="00060B9E"/>
    <w:rsid w:val="00060F21"/>
    <w:rsid w:val="0006130E"/>
    <w:rsid w:val="00061469"/>
    <w:rsid w:val="00061A40"/>
    <w:rsid w:val="00061A91"/>
    <w:rsid w:val="00061D59"/>
    <w:rsid w:val="00061E19"/>
    <w:rsid w:val="0006218B"/>
    <w:rsid w:val="0006261A"/>
    <w:rsid w:val="00062862"/>
    <w:rsid w:val="00062EF5"/>
    <w:rsid w:val="00062F6C"/>
    <w:rsid w:val="000636FC"/>
    <w:rsid w:val="0006376D"/>
    <w:rsid w:val="00063DBA"/>
    <w:rsid w:val="00063FC0"/>
    <w:rsid w:val="00064049"/>
    <w:rsid w:val="0006421C"/>
    <w:rsid w:val="000647FB"/>
    <w:rsid w:val="00064B63"/>
    <w:rsid w:val="00064ECA"/>
    <w:rsid w:val="00064ED3"/>
    <w:rsid w:val="00064FB1"/>
    <w:rsid w:val="00065E51"/>
    <w:rsid w:val="0006616A"/>
    <w:rsid w:val="00066872"/>
    <w:rsid w:val="00066C7D"/>
    <w:rsid w:val="00067001"/>
    <w:rsid w:val="0006710F"/>
    <w:rsid w:val="00067454"/>
    <w:rsid w:val="00067833"/>
    <w:rsid w:val="0006798C"/>
    <w:rsid w:val="00070775"/>
    <w:rsid w:val="00070BF4"/>
    <w:rsid w:val="00070CFB"/>
    <w:rsid w:val="00070F9E"/>
    <w:rsid w:val="00071B34"/>
    <w:rsid w:val="00071FD8"/>
    <w:rsid w:val="0007216C"/>
    <w:rsid w:val="000728BB"/>
    <w:rsid w:val="00072C00"/>
    <w:rsid w:val="000730C8"/>
    <w:rsid w:val="00073B12"/>
    <w:rsid w:val="00073D51"/>
    <w:rsid w:val="00073DD6"/>
    <w:rsid w:val="00073DFA"/>
    <w:rsid w:val="000747B4"/>
    <w:rsid w:val="0007540D"/>
    <w:rsid w:val="00075490"/>
    <w:rsid w:val="000757E9"/>
    <w:rsid w:val="000757F0"/>
    <w:rsid w:val="00075B78"/>
    <w:rsid w:val="00075C63"/>
    <w:rsid w:val="00075E12"/>
    <w:rsid w:val="00076175"/>
    <w:rsid w:val="000763C6"/>
    <w:rsid w:val="000768AA"/>
    <w:rsid w:val="000768E8"/>
    <w:rsid w:val="00076E03"/>
    <w:rsid w:val="00077477"/>
    <w:rsid w:val="00080254"/>
    <w:rsid w:val="00080E76"/>
    <w:rsid w:val="000812C9"/>
    <w:rsid w:val="00081667"/>
    <w:rsid w:val="00081B84"/>
    <w:rsid w:val="00081D51"/>
    <w:rsid w:val="00082A7F"/>
    <w:rsid w:val="0008311C"/>
    <w:rsid w:val="00083163"/>
    <w:rsid w:val="0008319F"/>
    <w:rsid w:val="00083253"/>
    <w:rsid w:val="000832FC"/>
    <w:rsid w:val="0008333B"/>
    <w:rsid w:val="000833E0"/>
    <w:rsid w:val="0008364B"/>
    <w:rsid w:val="00083B89"/>
    <w:rsid w:val="000859DE"/>
    <w:rsid w:val="00086102"/>
    <w:rsid w:val="00086692"/>
    <w:rsid w:val="000867F7"/>
    <w:rsid w:val="00086A02"/>
    <w:rsid w:val="00086E8D"/>
    <w:rsid w:val="00087C04"/>
    <w:rsid w:val="00087CAB"/>
    <w:rsid w:val="00087EF8"/>
    <w:rsid w:val="000903D5"/>
    <w:rsid w:val="000905CC"/>
    <w:rsid w:val="0009072D"/>
    <w:rsid w:val="000907BF"/>
    <w:rsid w:val="00090BB2"/>
    <w:rsid w:val="00090BD8"/>
    <w:rsid w:val="00090D30"/>
    <w:rsid w:val="00091137"/>
    <w:rsid w:val="000915B3"/>
    <w:rsid w:val="000919B3"/>
    <w:rsid w:val="000921FF"/>
    <w:rsid w:val="00093146"/>
    <w:rsid w:val="00093F3C"/>
    <w:rsid w:val="00094585"/>
    <w:rsid w:val="00094F41"/>
    <w:rsid w:val="000955F5"/>
    <w:rsid w:val="00095E16"/>
    <w:rsid w:val="0009654B"/>
    <w:rsid w:val="00096C34"/>
    <w:rsid w:val="00097488"/>
    <w:rsid w:val="0009768E"/>
    <w:rsid w:val="000A022F"/>
    <w:rsid w:val="000A1768"/>
    <w:rsid w:val="000A2622"/>
    <w:rsid w:val="000A2ACA"/>
    <w:rsid w:val="000A2B8F"/>
    <w:rsid w:val="000A305C"/>
    <w:rsid w:val="000A322A"/>
    <w:rsid w:val="000A39E5"/>
    <w:rsid w:val="000A3D90"/>
    <w:rsid w:val="000A4BF1"/>
    <w:rsid w:val="000A4F23"/>
    <w:rsid w:val="000A5809"/>
    <w:rsid w:val="000A5F85"/>
    <w:rsid w:val="000A645B"/>
    <w:rsid w:val="000A6777"/>
    <w:rsid w:val="000A6D9E"/>
    <w:rsid w:val="000A75F9"/>
    <w:rsid w:val="000A78E9"/>
    <w:rsid w:val="000A79A9"/>
    <w:rsid w:val="000A7A2B"/>
    <w:rsid w:val="000A7C18"/>
    <w:rsid w:val="000A7D7C"/>
    <w:rsid w:val="000A7FE7"/>
    <w:rsid w:val="000B0282"/>
    <w:rsid w:val="000B0676"/>
    <w:rsid w:val="000B0D88"/>
    <w:rsid w:val="000B0E55"/>
    <w:rsid w:val="000B0FD6"/>
    <w:rsid w:val="000B132F"/>
    <w:rsid w:val="000B17D9"/>
    <w:rsid w:val="000B1EB1"/>
    <w:rsid w:val="000B1EB6"/>
    <w:rsid w:val="000B25A5"/>
    <w:rsid w:val="000B32A0"/>
    <w:rsid w:val="000B3765"/>
    <w:rsid w:val="000B3DF1"/>
    <w:rsid w:val="000B42A4"/>
    <w:rsid w:val="000B49BB"/>
    <w:rsid w:val="000B4CDD"/>
    <w:rsid w:val="000B5A21"/>
    <w:rsid w:val="000B5C0A"/>
    <w:rsid w:val="000B626F"/>
    <w:rsid w:val="000B65F3"/>
    <w:rsid w:val="000B693E"/>
    <w:rsid w:val="000B722B"/>
    <w:rsid w:val="000B7556"/>
    <w:rsid w:val="000C01E7"/>
    <w:rsid w:val="000C1D39"/>
    <w:rsid w:val="000C1D60"/>
    <w:rsid w:val="000C206E"/>
    <w:rsid w:val="000C2F71"/>
    <w:rsid w:val="000C3041"/>
    <w:rsid w:val="000C3651"/>
    <w:rsid w:val="000C3B6B"/>
    <w:rsid w:val="000C3ED9"/>
    <w:rsid w:val="000C4409"/>
    <w:rsid w:val="000C4506"/>
    <w:rsid w:val="000C54FC"/>
    <w:rsid w:val="000C5813"/>
    <w:rsid w:val="000C5F12"/>
    <w:rsid w:val="000C67C4"/>
    <w:rsid w:val="000C6C10"/>
    <w:rsid w:val="000C6C2D"/>
    <w:rsid w:val="000C6FDC"/>
    <w:rsid w:val="000C7A03"/>
    <w:rsid w:val="000D010B"/>
    <w:rsid w:val="000D0495"/>
    <w:rsid w:val="000D0D62"/>
    <w:rsid w:val="000D0E79"/>
    <w:rsid w:val="000D0E99"/>
    <w:rsid w:val="000D0F60"/>
    <w:rsid w:val="000D1807"/>
    <w:rsid w:val="000D191F"/>
    <w:rsid w:val="000D2BB8"/>
    <w:rsid w:val="000D325D"/>
    <w:rsid w:val="000D3A5D"/>
    <w:rsid w:val="000D3C05"/>
    <w:rsid w:val="000D3DF8"/>
    <w:rsid w:val="000D468C"/>
    <w:rsid w:val="000D4AC9"/>
    <w:rsid w:val="000D5766"/>
    <w:rsid w:val="000D57CD"/>
    <w:rsid w:val="000D5D4F"/>
    <w:rsid w:val="000D5D77"/>
    <w:rsid w:val="000D6B0D"/>
    <w:rsid w:val="000D7AAE"/>
    <w:rsid w:val="000D7CDC"/>
    <w:rsid w:val="000D7D73"/>
    <w:rsid w:val="000E0105"/>
    <w:rsid w:val="000E0430"/>
    <w:rsid w:val="000E09D4"/>
    <w:rsid w:val="000E15A4"/>
    <w:rsid w:val="000E1693"/>
    <w:rsid w:val="000E186C"/>
    <w:rsid w:val="000E209D"/>
    <w:rsid w:val="000E2CC7"/>
    <w:rsid w:val="000E34EC"/>
    <w:rsid w:val="000E372F"/>
    <w:rsid w:val="000E38D1"/>
    <w:rsid w:val="000E3B36"/>
    <w:rsid w:val="000E3E8D"/>
    <w:rsid w:val="000E41F0"/>
    <w:rsid w:val="000E43D7"/>
    <w:rsid w:val="000E4BE5"/>
    <w:rsid w:val="000E50A6"/>
    <w:rsid w:val="000E5151"/>
    <w:rsid w:val="000E51A0"/>
    <w:rsid w:val="000E5707"/>
    <w:rsid w:val="000E572A"/>
    <w:rsid w:val="000E661F"/>
    <w:rsid w:val="000E74F8"/>
    <w:rsid w:val="000E75AA"/>
    <w:rsid w:val="000E767F"/>
    <w:rsid w:val="000E77F9"/>
    <w:rsid w:val="000E7827"/>
    <w:rsid w:val="000E78C9"/>
    <w:rsid w:val="000F016D"/>
    <w:rsid w:val="000F081D"/>
    <w:rsid w:val="000F12C9"/>
    <w:rsid w:val="000F1477"/>
    <w:rsid w:val="000F1BE5"/>
    <w:rsid w:val="000F25F5"/>
    <w:rsid w:val="000F2840"/>
    <w:rsid w:val="000F33D5"/>
    <w:rsid w:val="000F36E1"/>
    <w:rsid w:val="000F3CC1"/>
    <w:rsid w:val="000F3CED"/>
    <w:rsid w:val="000F3FA1"/>
    <w:rsid w:val="000F424E"/>
    <w:rsid w:val="000F426B"/>
    <w:rsid w:val="000F46B7"/>
    <w:rsid w:val="000F4B72"/>
    <w:rsid w:val="000F57A5"/>
    <w:rsid w:val="000F65F0"/>
    <w:rsid w:val="000F72B0"/>
    <w:rsid w:val="000F74AB"/>
    <w:rsid w:val="000F76DC"/>
    <w:rsid w:val="0010058C"/>
    <w:rsid w:val="00101070"/>
    <w:rsid w:val="001014FC"/>
    <w:rsid w:val="00101A27"/>
    <w:rsid w:val="00101E8C"/>
    <w:rsid w:val="0010211D"/>
    <w:rsid w:val="001023E5"/>
    <w:rsid w:val="00102635"/>
    <w:rsid w:val="00102ED6"/>
    <w:rsid w:val="00102F45"/>
    <w:rsid w:val="00102F78"/>
    <w:rsid w:val="00103B43"/>
    <w:rsid w:val="00103E6B"/>
    <w:rsid w:val="00104016"/>
    <w:rsid w:val="00104DFB"/>
    <w:rsid w:val="001058C3"/>
    <w:rsid w:val="00105BB2"/>
    <w:rsid w:val="00105E6E"/>
    <w:rsid w:val="00105E86"/>
    <w:rsid w:val="001068C7"/>
    <w:rsid w:val="00106A45"/>
    <w:rsid w:val="00107011"/>
    <w:rsid w:val="00107696"/>
    <w:rsid w:val="001076E7"/>
    <w:rsid w:val="00107F75"/>
    <w:rsid w:val="001101A3"/>
    <w:rsid w:val="00110663"/>
    <w:rsid w:val="0011085F"/>
    <w:rsid w:val="001108CC"/>
    <w:rsid w:val="00110C2C"/>
    <w:rsid w:val="001111C1"/>
    <w:rsid w:val="001113D6"/>
    <w:rsid w:val="001114BC"/>
    <w:rsid w:val="0011198E"/>
    <w:rsid w:val="001119A3"/>
    <w:rsid w:val="00111A1D"/>
    <w:rsid w:val="00111E39"/>
    <w:rsid w:val="00112821"/>
    <w:rsid w:val="001128E8"/>
    <w:rsid w:val="00112CF0"/>
    <w:rsid w:val="00113402"/>
    <w:rsid w:val="00113BF8"/>
    <w:rsid w:val="00113F33"/>
    <w:rsid w:val="00114096"/>
    <w:rsid w:val="001142C7"/>
    <w:rsid w:val="001145B3"/>
    <w:rsid w:val="00114602"/>
    <w:rsid w:val="00114AAE"/>
    <w:rsid w:val="0011525B"/>
    <w:rsid w:val="001153CB"/>
    <w:rsid w:val="00115EA7"/>
    <w:rsid w:val="00116DDB"/>
    <w:rsid w:val="00117BCE"/>
    <w:rsid w:val="00117D5A"/>
    <w:rsid w:val="001204B3"/>
    <w:rsid w:val="00120BCA"/>
    <w:rsid w:val="00120DE8"/>
    <w:rsid w:val="00121B5C"/>
    <w:rsid w:val="00121BAB"/>
    <w:rsid w:val="00121BC7"/>
    <w:rsid w:val="00121C7E"/>
    <w:rsid w:val="00121E73"/>
    <w:rsid w:val="00121F15"/>
    <w:rsid w:val="001225BC"/>
    <w:rsid w:val="00122765"/>
    <w:rsid w:val="00122A1E"/>
    <w:rsid w:val="00123232"/>
    <w:rsid w:val="00123569"/>
    <w:rsid w:val="00123FCC"/>
    <w:rsid w:val="0012401B"/>
    <w:rsid w:val="00124028"/>
    <w:rsid w:val="00124242"/>
    <w:rsid w:val="00124387"/>
    <w:rsid w:val="00124AD6"/>
    <w:rsid w:val="00124AEF"/>
    <w:rsid w:val="00124E86"/>
    <w:rsid w:val="001251EC"/>
    <w:rsid w:val="0012532A"/>
    <w:rsid w:val="00125687"/>
    <w:rsid w:val="00125A02"/>
    <w:rsid w:val="00126143"/>
    <w:rsid w:val="001261A4"/>
    <w:rsid w:val="00126382"/>
    <w:rsid w:val="00126EEC"/>
    <w:rsid w:val="00127BD1"/>
    <w:rsid w:val="00127C8C"/>
    <w:rsid w:val="00127CCC"/>
    <w:rsid w:val="001300F9"/>
    <w:rsid w:val="001303E5"/>
    <w:rsid w:val="00130591"/>
    <w:rsid w:val="00130987"/>
    <w:rsid w:val="00130E69"/>
    <w:rsid w:val="001310F2"/>
    <w:rsid w:val="001311FA"/>
    <w:rsid w:val="00131899"/>
    <w:rsid w:val="00131E32"/>
    <w:rsid w:val="00132824"/>
    <w:rsid w:val="00132FD5"/>
    <w:rsid w:val="0013329A"/>
    <w:rsid w:val="001336F5"/>
    <w:rsid w:val="00133E47"/>
    <w:rsid w:val="00133FAE"/>
    <w:rsid w:val="0013456D"/>
    <w:rsid w:val="00135BFD"/>
    <w:rsid w:val="0013638A"/>
    <w:rsid w:val="001369B7"/>
    <w:rsid w:val="001369F8"/>
    <w:rsid w:val="00136B35"/>
    <w:rsid w:val="001378A4"/>
    <w:rsid w:val="00137972"/>
    <w:rsid w:val="001401CE"/>
    <w:rsid w:val="00140BAA"/>
    <w:rsid w:val="0014115D"/>
    <w:rsid w:val="00141D01"/>
    <w:rsid w:val="00141D67"/>
    <w:rsid w:val="00142389"/>
    <w:rsid w:val="0014292D"/>
    <w:rsid w:val="00142993"/>
    <w:rsid w:val="00142A30"/>
    <w:rsid w:val="0014335C"/>
    <w:rsid w:val="001434E4"/>
    <w:rsid w:val="00143586"/>
    <w:rsid w:val="00143F42"/>
    <w:rsid w:val="00144524"/>
    <w:rsid w:val="00144954"/>
    <w:rsid w:val="00145567"/>
    <w:rsid w:val="0014602E"/>
    <w:rsid w:val="0014722A"/>
    <w:rsid w:val="001473AE"/>
    <w:rsid w:val="00150F10"/>
    <w:rsid w:val="001513A6"/>
    <w:rsid w:val="001513C7"/>
    <w:rsid w:val="00151AF9"/>
    <w:rsid w:val="00151C83"/>
    <w:rsid w:val="00151C96"/>
    <w:rsid w:val="00151F72"/>
    <w:rsid w:val="0015236F"/>
    <w:rsid w:val="00152AD6"/>
    <w:rsid w:val="00152FC8"/>
    <w:rsid w:val="00153784"/>
    <w:rsid w:val="00153BDA"/>
    <w:rsid w:val="00154213"/>
    <w:rsid w:val="00154A67"/>
    <w:rsid w:val="00154D23"/>
    <w:rsid w:val="001552C0"/>
    <w:rsid w:val="00155A67"/>
    <w:rsid w:val="00155EC3"/>
    <w:rsid w:val="001562DA"/>
    <w:rsid w:val="00156D4D"/>
    <w:rsid w:val="00160BF4"/>
    <w:rsid w:val="00160FEB"/>
    <w:rsid w:val="0016140C"/>
    <w:rsid w:val="00161D7D"/>
    <w:rsid w:val="00161FB9"/>
    <w:rsid w:val="00162042"/>
    <w:rsid w:val="00162135"/>
    <w:rsid w:val="00162318"/>
    <w:rsid w:val="00162449"/>
    <w:rsid w:val="00162857"/>
    <w:rsid w:val="0016318D"/>
    <w:rsid w:val="001639D0"/>
    <w:rsid w:val="00164160"/>
    <w:rsid w:val="00164817"/>
    <w:rsid w:val="00164C98"/>
    <w:rsid w:val="001651FA"/>
    <w:rsid w:val="00165992"/>
    <w:rsid w:val="001659D6"/>
    <w:rsid w:val="00166DA1"/>
    <w:rsid w:val="00167069"/>
    <w:rsid w:val="00167D1B"/>
    <w:rsid w:val="00170755"/>
    <w:rsid w:val="001714EB"/>
    <w:rsid w:val="00171DF1"/>
    <w:rsid w:val="001723ED"/>
    <w:rsid w:val="001724E1"/>
    <w:rsid w:val="00172709"/>
    <w:rsid w:val="00172982"/>
    <w:rsid w:val="001729A0"/>
    <w:rsid w:val="001729A7"/>
    <w:rsid w:val="0017305D"/>
    <w:rsid w:val="001738EF"/>
    <w:rsid w:val="00173D60"/>
    <w:rsid w:val="001741B4"/>
    <w:rsid w:val="00174545"/>
    <w:rsid w:val="00174971"/>
    <w:rsid w:val="00174AA5"/>
    <w:rsid w:val="00174F49"/>
    <w:rsid w:val="0017510C"/>
    <w:rsid w:val="00175201"/>
    <w:rsid w:val="00175259"/>
    <w:rsid w:val="001757CC"/>
    <w:rsid w:val="00176672"/>
    <w:rsid w:val="001776CE"/>
    <w:rsid w:val="00177C66"/>
    <w:rsid w:val="00177CAF"/>
    <w:rsid w:val="0018019C"/>
    <w:rsid w:val="001801EE"/>
    <w:rsid w:val="00180BAF"/>
    <w:rsid w:val="0018136D"/>
    <w:rsid w:val="00181AD2"/>
    <w:rsid w:val="00181AE2"/>
    <w:rsid w:val="00182851"/>
    <w:rsid w:val="00182A71"/>
    <w:rsid w:val="00182B0C"/>
    <w:rsid w:val="0018334E"/>
    <w:rsid w:val="00183538"/>
    <w:rsid w:val="00183A05"/>
    <w:rsid w:val="00183C27"/>
    <w:rsid w:val="00183C6F"/>
    <w:rsid w:val="00183EBC"/>
    <w:rsid w:val="00184334"/>
    <w:rsid w:val="00184594"/>
    <w:rsid w:val="0018462A"/>
    <w:rsid w:val="0018464B"/>
    <w:rsid w:val="001846AA"/>
    <w:rsid w:val="0018472F"/>
    <w:rsid w:val="001848D6"/>
    <w:rsid w:val="00184F83"/>
    <w:rsid w:val="00185A07"/>
    <w:rsid w:val="00190A3F"/>
    <w:rsid w:val="00190D35"/>
    <w:rsid w:val="00191466"/>
    <w:rsid w:val="001918BC"/>
    <w:rsid w:val="00192184"/>
    <w:rsid w:val="0019249A"/>
    <w:rsid w:val="001928A7"/>
    <w:rsid w:val="00192C5C"/>
    <w:rsid w:val="00193121"/>
    <w:rsid w:val="00193670"/>
    <w:rsid w:val="00193C8E"/>
    <w:rsid w:val="00194EA5"/>
    <w:rsid w:val="00195206"/>
    <w:rsid w:val="00195420"/>
    <w:rsid w:val="0019550D"/>
    <w:rsid w:val="001956DF"/>
    <w:rsid w:val="00195893"/>
    <w:rsid w:val="001962E6"/>
    <w:rsid w:val="001964B0"/>
    <w:rsid w:val="001965E4"/>
    <w:rsid w:val="00196660"/>
    <w:rsid w:val="0019689E"/>
    <w:rsid w:val="00196BEA"/>
    <w:rsid w:val="001977B1"/>
    <w:rsid w:val="001A011D"/>
    <w:rsid w:val="001A040E"/>
    <w:rsid w:val="001A055D"/>
    <w:rsid w:val="001A060A"/>
    <w:rsid w:val="001A062B"/>
    <w:rsid w:val="001A0EDD"/>
    <w:rsid w:val="001A1533"/>
    <w:rsid w:val="001A1591"/>
    <w:rsid w:val="001A16B5"/>
    <w:rsid w:val="001A1E29"/>
    <w:rsid w:val="001A1EAC"/>
    <w:rsid w:val="001A2237"/>
    <w:rsid w:val="001A30C3"/>
    <w:rsid w:val="001A32D9"/>
    <w:rsid w:val="001A35C5"/>
    <w:rsid w:val="001A3E86"/>
    <w:rsid w:val="001A4167"/>
    <w:rsid w:val="001A49AE"/>
    <w:rsid w:val="001A51B0"/>
    <w:rsid w:val="001A5FED"/>
    <w:rsid w:val="001A6549"/>
    <w:rsid w:val="001A6A2F"/>
    <w:rsid w:val="001A7B00"/>
    <w:rsid w:val="001A7E78"/>
    <w:rsid w:val="001B0779"/>
    <w:rsid w:val="001B0C06"/>
    <w:rsid w:val="001B1196"/>
    <w:rsid w:val="001B1BA8"/>
    <w:rsid w:val="001B1C62"/>
    <w:rsid w:val="001B1D7C"/>
    <w:rsid w:val="001B204F"/>
    <w:rsid w:val="001B2FAF"/>
    <w:rsid w:val="001B34A3"/>
    <w:rsid w:val="001B4DEF"/>
    <w:rsid w:val="001B4E7C"/>
    <w:rsid w:val="001B5171"/>
    <w:rsid w:val="001B590A"/>
    <w:rsid w:val="001B5A4B"/>
    <w:rsid w:val="001B5B0E"/>
    <w:rsid w:val="001B5CC3"/>
    <w:rsid w:val="001B69E5"/>
    <w:rsid w:val="001B6D3E"/>
    <w:rsid w:val="001B72B5"/>
    <w:rsid w:val="001B7936"/>
    <w:rsid w:val="001B7F17"/>
    <w:rsid w:val="001C0598"/>
    <w:rsid w:val="001C0FD0"/>
    <w:rsid w:val="001C141A"/>
    <w:rsid w:val="001C2965"/>
    <w:rsid w:val="001C2ECB"/>
    <w:rsid w:val="001C3425"/>
    <w:rsid w:val="001C3955"/>
    <w:rsid w:val="001C3CE0"/>
    <w:rsid w:val="001C4AB1"/>
    <w:rsid w:val="001C51F2"/>
    <w:rsid w:val="001C56BD"/>
    <w:rsid w:val="001C5FBC"/>
    <w:rsid w:val="001C6346"/>
    <w:rsid w:val="001C6482"/>
    <w:rsid w:val="001C6B18"/>
    <w:rsid w:val="001C6CA7"/>
    <w:rsid w:val="001C7102"/>
    <w:rsid w:val="001C76BB"/>
    <w:rsid w:val="001C7805"/>
    <w:rsid w:val="001C7D75"/>
    <w:rsid w:val="001C7D7F"/>
    <w:rsid w:val="001C7E7A"/>
    <w:rsid w:val="001D048C"/>
    <w:rsid w:val="001D055B"/>
    <w:rsid w:val="001D07F9"/>
    <w:rsid w:val="001D09E3"/>
    <w:rsid w:val="001D0D36"/>
    <w:rsid w:val="001D14A6"/>
    <w:rsid w:val="001D162F"/>
    <w:rsid w:val="001D1EBB"/>
    <w:rsid w:val="001D23AA"/>
    <w:rsid w:val="001D243D"/>
    <w:rsid w:val="001D300E"/>
    <w:rsid w:val="001D3164"/>
    <w:rsid w:val="001D3183"/>
    <w:rsid w:val="001D354C"/>
    <w:rsid w:val="001D3AAC"/>
    <w:rsid w:val="001D3C5B"/>
    <w:rsid w:val="001D4CDE"/>
    <w:rsid w:val="001D4E71"/>
    <w:rsid w:val="001D5197"/>
    <w:rsid w:val="001D5548"/>
    <w:rsid w:val="001D5559"/>
    <w:rsid w:val="001D5A45"/>
    <w:rsid w:val="001D5ADB"/>
    <w:rsid w:val="001D5B4D"/>
    <w:rsid w:val="001D5E16"/>
    <w:rsid w:val="001D6080"/>
    <w:rsid w:val="001D6338"/>
    <w:rsid w:val="001D667A"/>
    <w:rsid w:val="001D6727"/>
    <w:rsid w:val="001D6959"/>
    <w:rsid w:val="001D7345"/>
    <w:rsid w:val="001D74D4"/>
    <w:rsid w:val="001D77CA"/>
    <w:rsid w:val="001D7BBC"/>
    <w:rsid w:val="001D7C5C"/>
    <w:rsid w:val="001D7ED4"/>
    <w:rsid w:val="001D7FA1"/>
    <w:rsid w:val="001E17B0"/>
    <w:rsid w:val="001E18F6"/>
    <w:rsid w:val="001E2681"/>
    <w:rsid w:val="001E2B61"/>
    <w:rsid w:val="001E2EAF"/>
    <w:rsid w:val="001E38BC"/>
    <w:rsid w:val="001E45DA"/>
    <w:rsid w:val="001E48CE"/>
    <w:rsid w:val="001E4EDA"/>
    <w:rsid w:val="001E5149"/>
    <w:rsid w:val="001E64A6"/>
    <w:rsid w:val="001E66DD"/>
    <w:rsid w:val="001E67FF"/>
    <w:rsid w:val="001E7053"/>
    <w:rsid w:val="001E7213"/>
    <w:rsid w:val="001E7401"/>
    <w:rsid w:val="001E7440"/>
    <w:rsid w:val="001E7493"/>
    <w:rsid w:val="001E7B26"/>
    <w:rsid w:val="001F0420"/>
    <w:rsid w:val="001F0E79"/>
    <w:rsid w:val="001F18F4"/>
    <w:rsid w:val="001F1E8F"/>
    <w:rsid w:val="001F2286"/>
    <w:rsid w:val="001F3012"/>
    <w:rsid w:val="001F3101"/>
    <w:rsid w:val="001F3698"/>
    <w:rsid w:val="001F3F8B"/>
    <w:rsid w:val="001F4380"/>
    <w:rsid w:val="001F4ED2"/>
    <w:rsid w:val="001F54EE"/>
    <w:rsid w:val="001F54FF"/>
    <w:rsid w:val="001F5CF6"/>
    <w:rsid w:val="001F5D57"/>
    <w:rsid w:val="001F6926"/>
    <w:rsid w:val="001F6993"/>
    <w:rsid w:val="001F6FC6"/>
    <w:rsid w:val="001F7512"/>
    <w:rsid w:val="001F75AB"/>
    <w:rsid w:val="001F7654"/>
    <w:rsid w:val="001F77F8"/>
    <w:rsid w:val="00200DD2"/>
    <w:rsid w:val="002021DD"/>
    <w:rsid w:val="002023A4"/>
    <w:rsid w:val="0020287F"/>
    <w:rsid w:val="00202C18"/>
    <w:rsid w:val="00202D4E"/>
    <w:rsid w:val="0020321C"/>
    <w:rsid w:val="0020347F"/>
    <w:rsid w:val="002038B4"/>
    <w:rsid w:val="0020426D"/>
    <w:rsid w:val="00205230"/>
    <w:rsid w:val="00205636"/>
    <w:rsid w:val="00205724"/>
    <w:rsid w:val="002059CA"/>
    <w:rsid w:val="00205B63"/>
    <w:rsid w:val="002064AB"/>
    <w:rsid w:val="00206858"/>
    <w:rsid w:val="00206B9C"/>
    <w:rsid w:val="00207024"/>
    <w:rsid w:val="00207BEE"/>
    <w:rsid w:val="00210168"/>
    <w:rsid w:val="00210547"/>
    <w:rsid w:val="00210A7E"/>
    <w:rsid w:val="00210D93"/>
    <w:rsid w:val="00210F8A"/>
    <w:rsid w:val="0021138B"/>
    <w:rsid w:val="002113A4"/>
    <w:rsid w:val="002114E3"/>
    <w:rsid w:val="00211A54"/>
    <w:rsid w:val="00211BF6"/>
    <w:rsid w:val="002121C8"/>
    <w:rsid w:val="002122B3"/>
    <w:rsid w:val="00212D9C"/>
    <w:rsid w:val="00212F3D"/>
    <w:rsid w:val="00214484"/>
    <w:rsid w:val="002153BE"/>
    <w:rsid w:val="00215470"/>
    <w:rsid w:val="00215A32"/>
    <w:rsid w:val="00215ADA"/>
    <w:rsid w:val="00215E31"/>
    <w:rsid w:val="0021624F"/>
    <w:rsid w:val="002173E4"/>
    <w:rsid w:val="002174AA"/>
    <w:rsid w:val="0022016E"/>
    <w:rsid w:val="00220A6D"/>
    <w:rsid w:val="00220D32"/>
    <w:rsid w:val="00220FD6"/>
    <w:rsid w:val="002214C5"/>
    <w:rsid w:val="0022162A"/>
    <w:rsid w:val="00222D87"/>
    <w:rsid w:val="00222E1F"/>
    <w:rsid w:val="00222F53"/>
    <w:rsid w:val="00224211"/>
    <w:rsid w:val="0022478F"/>
    <w:rsid w:val="0022526F"/>
    <w:rsid w:val="00225B6E"/>
    <w:rsid w:val="00225C07"/>
    <w:rsid w:val="00226915"/>
    <w:rsid w:val="002275F6"/>
    <w:rsid w:val="00227778"/>
    <w:rsid w:val="0022786E"/>
    <w:rsid w:val="0022796C"/>
    <w:rsid w:val="00227D0F"/>
    <w:rsid w:val="002301F6"/>
    <w:rsid w:val="00230351"/>
    <w:rsid w:val="0023069C"/>
    <w:rsid w:val="00230EC5"/>
    <w:rsid w:val="002313AD"/>
    <w:rsid w:val="002320CD"/>
    <w:rsid w:val="00232524"/>
    <w:rsid w:val="00232C7A"/>
    <w:rsid w:val="0023325C"/>
    <w:rsid w:val="00233AF1"/>
    <w:rsid w:val="00233D02"/>
    <w:rsid w:val="00234645"/>
    <w:rsid w:val="002348FB"/>
    <w:rsid w:val="00234BF3"/>
    <w:rsid w:val="00234DE1"/>
    <w:rsid w:val="0023589E"/>
    <w:rsid w:val="00236007"/>
    <w:rsid w:val="00236A44"/>
    <w:rsid w:val="00236D87"/>
    <w:rsid w:val="00237AAD"/>
    <w:rsid w:val="00237ACD"/>
    <w:rsid w:val="0024022C"/>
    <w:rsid w:val="00240367"/>
    <w:rsid w:val="00240450"/>
    <w:rsid w:val="00240A46"/>
    <w:rsid w:val="00240B18"/>
    <w:rsid w:val="002412F5"/>
    <w:rsid w:val="002414EC"/>
    <w:rsid w:val="00241D83"/>
    <w:rsid w:val="0024210F"/>
    <w:rsid w:val="002425CA"/>
    <w:rsid w:val="0024266A"/>
    <w:rsid w:val="002430F2"/>
    <w:rsid w:val="00243459"/>
    <w:rsid w:val="002439F4"/>
    <w:rsid w:val="00244142"/>
    <w:rsid w:val="0024442C"/>
    <w:rsid w:val="0024445D"/>
    <w:rsid w:val="002444DC"/>
    <w:rsid w:val="002449CA"/>
    <w:rsid w:val="00244AE1"/>
    <w:rsid w:val="00244C39"/>
    <w:rsid w:val="00245238"/>
    <w:rsid w:val="002456F9"/>
    <w:rsid w:val="00246301"/>
    <w:rsid w:val="00246833"/>
    <w:rsid w:val="00246AB6"/>
    <w:rsid w:val="00247024"/>
    <w:rsid w:val="002470AE"/>
    <w:rsid w:val="002471CC"/>
    <w:rsid w:val="00247219"/>
    <w:rsid w:val="00247B22"/>
    <w:rsid w:val="00247BD0"/>
    <w:rsid w:val="00250991"/>
    <w:rsid w:val="00251165"/>
    <w:rsid w:val="00251E68"/>
    <w:rsid w:val="002522C7"/>
    <w:rsid w:val="002525CF"/>
    <w:rsid w:val="0025280B"/>
    <w:rsid w:val="00252AFF"/>
    <w:rsid w:val="00252B57"/>
    <w:rsid w:val="00252E62"/>
    <w:rsid w:val="00252FD2"/>
    <w:rsid w:val="002531CE"/>
    <w:rsid w:val="002533A7"/>
    <w:rsid w:val="00253525"/>
    <w:rsid w:val="002535DC"/>
    <w:rsid w:val="00253784"/>
    <w:rsid w:val="00254FD3"/>
    <w:rsid w:val="002550EB"/>
    <w:rsid w:val="00255785"/>
    <w:rsid w:val="002558C3"/>
    <w:rsid w:val="00255C96"/>
    <w:rsid w:val="00256385"/>
    <w:rsid w:val="00256633"/>
    <w:rsid w:val="00256A3F"/>
    <w:rsid w:val="00256DBD"/>
    <w:rsid w:val="0025702F"/>
    <w:rsid w:val="00257307"/>
    <w:rsid w:val="00257533"/>
    <w:rsid w:val="002578AE"/>
    <w:rsid w:val="002605FC"/>
    <w:rsid w:val="002608BD"/>
    <w:rsid w:val="00261E94"/>
    <w:rsid w:val="00262872"/>
    <w:rsid w:val="00262F52"/>
    <w:rsid w:val="00263A16"/>
    <w:rsid w:val="00263CB1"/>
    <w:rsid w:val="00264124"/>
    <w:rsid w:val="00264232"/>
    <w:rsid w:val="002644AC"/>
    <w:rsid w:val="002648FD"/>
    <w:rsid w:val="00264A0B"/>
    <w:rsid w:val="00264B39"/>
    <w:rsid w:val="00265127"/>
    <w:rsid w:val="00265579"/>
    <w:rsid w:val="0026596A"/>
    <w:rsid w:val="00265C35"/>
    <w:rsid w:val="002662A6"/>
    <w:rsid w:val="00266700"/>
    <w:rsid w:val="00266BE7"/>
    <w:rsid w:val="00266DC7"/>
    <w:rsid w:val="00270385"/>
    <w:rsid w:val="0027095D"/>
    <w:rsid w:val="00270EBB"/>
    <w:rsid w:val="0027154B"/>
    <w:rsid w:val="002715E5"/>
    <w:rsid w:val="00271BD5"/>
    <w:rsid w:val="00272DE3"/>
    <w:rsid w:val="00272F0C"/>
    <w:rsid w:val="00272F97"/>
    <w:rsid w:val="0027325C"/>
    <w:rsid w:val="002732D1"/>
    <w:rsid w:val="00273375"/>
    <w:rsid w:val="0027371B"/>
    <w:rsid w:val="00273F25"/>
    <w:rsid w:val="00273FE4"/>
    <w:rsid w:val="0027435D"/>
    <w:rsid w:val="00274B08"/>
    <w:rsid w:val="0027522C"/>
    <w:rsid w:val="00275E2E"/>
    <w:rsid w:val="00276470"/>
    <w:rsid w:val="002765F9"/>
    <w:rsid w:val="0027665F"/>
    <w:rsid w:val="002766B6"/>
    <w:rsid w:val="0027689E"/>
    <w:rsid w:val="002778A8"/>
    <w:rsid w:val="00277925"/>
    <w:rsid w:val="0028002C"/>
    <w:rsid w:val="0028014B"/>
    <w:rsid w:val="002801AB"/>
    <w:rsid w:val="0028060D"/>
    <w:rsid w:val="00280E70"/>
    <w:rsid w:val="002812D2"/>
    <w:rsid w:val="002816B5"/>
    <w:rsid w:val="00281D5B"/>
    <w:rsid w:val="0028219C"/>
    <w:rsid w:val="002822B2"/>
    <w:rsid w:val="00283311"/>
    <w:rsid w:val="00283471"/>
    <w:rsid w:val="002839DD"/>
    <w:rsid w:val="00283E7C"/>
    <w:rsid w:val="002840A7"/>
    <w:rsid w:val="00284866"/>
    <w:rsid w:val="002855C1"/>
    <w:rsid w:val="00285ACA"/>
    <w:rsid w:val="00285CBD"/>
    <w:rsid w:val="002860C3"/>
    <w:rsid w:val="002862F6"/>
    <w:rsid w:val="0028660B"/>
    <w:rsid w:val="00287003"/>
    <w:rsid w:val="00287251"/>
    <w:rsid w:val="002874FE"/>
    <w:rsid w:val="002874FF"/>
    <w:rsid w:val="00287B17"/>
    <w:rsid w:val="00287B53"/>
    <w:rsid w:val="00287D0D"/>
    <w:rsid w:val="00290284"/>
    <w:rsid w:val="0029086C"/>
    <w:rsid w:val="002909CB"/>
    <w:rsid w:val="00290A3C"/>
    <w:rsid w:val="00290B2C"/>
    <w:rsid w:val="0029104B"/>
    <w:rsid w:val="002914CE"/>
    <w:rsid w:val="00291BCF"/>
    <w:rsid w:val="00292881"/>
    <w:rsid w:val="002929EE"/>
    <w:rsid w:val="00292BA2"/>
    <w:rsid w:val="002930C7"/>
    <w:rsid w:val="0029351C"/>
    <w:rsid w:val="002935F9"/>
    <w:rsid w:val="0029389E"/>
    <w:rsid w:val="00293B8A"/>
    <w:rsid w:val="00293DF6"/>
    <w:rsid w:val="00294BAD"/>
    <w:rsid w:val="00295095"/>
    <w:rsid w:val="00296390"/>
    <w:rsid w:val="0029678C"/>
    <w:rsid w:val="00296A8A"/>
    <w:rsid w:val="00296D8E"/>
    <w:rsid w:val="00296E6F"/>
    <w:rsid w:val="00297286"/>
    <w:rsid w:val="00297626"/>
    <w:rsid w:val="00297749"/>
    <w:rsid w:val="00297847"/>
    <w:rsid w:val="002A0319"/>
    <w:rsid w:val="002A1585"/>
    <w:rsid w:val="002A19B1"/>
    <w:rsid w:val="002A1BC4"/>
    <w:rsid w:val="002A23B2"/>
    <w:rsid w:val="002A2512"/>
    <w:rsid w:val="002A2C60"/>
    <w:rsid w:val="002A388B"/>
    <w:rsid w:val="002A3E42"/>
    <w:rsid w:val="002A43B9"/>
    <w:rsid w:val="002A475A"/>
    <w:rsid w:val="002A49D0"/>
    <w:rsid w:val="002A5352"/>
    <w:rsid w:val="002A60B0"/>
    <w:rsid w:val="002A6255"/>
    <w:rsid w:val="002A7892"/>
    <w:rsid w:val="002B0757"/>
    <w:rsid w:val="002B0C4E"/>
    <w:rsid w:val="002B0EDF"/>
    <w:rsid w:val="002B2672"/>
    <w:rsid w:val="002B2F75"/>
    <w:rsid w:val="002B3DEA"/>
    <w:rsid w:val="002B4758"/>
    <w:rsid w:val="002B4E4B"/>
    <w:rsid w:val="002B542C"/>
    <w:rsid w:val="002B56E2"/>
    <w:rsid w:val="002B5F3E"/>
    <w:rsid w:val="002B5FE5"/>
    <w:rsid w:val="002B604D"/>
    <w:rsid w:val="002B6431"/>
    <w:rsid w:val="002B78FC"/>
    <w:rsid w:val="002B7988"/>
    <w:rsid w:val="002C0636"/>
    <w:rsid w:val="002C07F2"/>
    <w:rsid w:val="002C08DD"/>
    <w:rsid w:val="002C0C10"/>
    <w:rsid w:val="002C0EF1"/>
    <w:rsid w:val="002C1E54"/>
    <w:rsid w:val="002C1FD0"/>
    <w:rsid w:val="002C211F"/>
    <w:rsid w:val="002C223F"/>
    <w:rsid w:val="002C2245"/>
    <w:rsid w:val="002C2255"/>
    <w:rsid w:val="002C274E"/>
    <w:rsid w:val="002C2D05"/>
    <w:rsid w:val="002C2D9D"/>
    <w:rsid w:val="002C31A1"/>
    <w:rsid w:val="002C3626"/>
    <w:rsid w:val="002C398D"/>
    <w:rsid w:val="002C3A94"/>
    <w:rsid w:val="002C3B07"/>
    <w:rsid w:val="002C3C1E"/>
    <w:rsid w:val="002C3C2F"/>
    <w:rsid w:val="002C4C31"/>
    <w:rsid w:val="002C4D5C"/>
    <w:rsid w:val="002C55E2"/>
    <w:rsid w:val="002C5E3E"/>
    <w:rsid w:val="002C65A8"/>
    <w:rsid w:val="002C6DC5"/>
    <w:rsid w:val="002C7479"/>
    <w:rsid w:val="002D0ED7"/>
    <w:rsid w:val="002D1A13"/>
    <w:rsid w:val="002D2C69"/>
    <w:rsid w:val="002D34B8"/>
    <w:rsid w:val="002D38A1"/>
    <w:rsid w:val="002D3B3B"/>
    <w:rsid w:val="002D4459"/>
    <w:rsid w:val="002D44CF"/>
    <w:rsid w:val="002D4DA9"/>
    <w:rsid w:val="002D52AE"/>
    <w:rsid w:val="002D541C"/>
    <w:rsid w:val="002D557B"/>
    <w:rsid w:val="002D59C3"/>
    <w:rsid w:val="002D61A3"/>
    <w:rsid w:val="002D6338"/>
    <w:rsid w:val="002D64C5"/>
    <w:rsid w:val="002D6C1F"/>
    <w:rsid w:val="002D6CE5"/>
    <w:rsid w:val="002D6E72"/>
    <w:rsid w:val="002D78A7"/>
    <w:rsid w:val="002D7C79"/>
    <w:rsid w:val="002D7E16"/>
    <w:rsid w:val="002E08C4"/>
    <w:rsid w:val="002E0984"/>
    <w:rsid w:val="002E1248"/>
    <w:rsid w:val="002E193F"/>
    <w:rsid w:val="002E2241"/>
    <w:rsid w:val="002E3067"/>
    <w:rsid w:val="002E3CD0"/>
    <w:rsid w:val="002E4C8D"/>
    <w:rsid w:val="002E4DE4"/>
    <w:rsid w:val="002E50E5"/>
    <w:rsid w:val="002E553A"/>
    <w:rsid w:val="002E55BA"/>
    <w:rsid w:val="002E683B"/>
    <w:rsid w:val="002E6BB6"/>
    <w:rsid w:val="002E7530"/>
    <w:rsid w:val="002E75BE"/>
    <w:rsid w:val="002E78F8"/>
    <w:rsid w:val="002E7D13"/>
    <w:rsid w:val="002F04A9"/>
    <w:rsid w:val="002F0FB3"/>
    <w:rsid w:val="002F117C"/>
    <w:rsid w:val="002F14B5"/>
    <w:rsid w:val="002F16DF"/>
    <w:rsid w:val="002F1811"/>
    <w:rsid w:val="002F1C58"/>
    <w:rsid w:val="002F24BE"/>
    <w:rsid w:val="002F4578"/>
    <w:rsid w:val="002F53B6"/>
    <w:rsid w:val="002F568A"/>
    <w:rsid w:val="002F5891"/>
    <w:rsid w:val="002F5C62"/>
    <w:rsid w:val="002F6F19"/>
    <w:rsid w:val="002F70FD"/>
    <w:rsid w:val="002F7344"/>
    <w:rsid w:val="002F7CF8"/>
    <w:rsid w:val="00302082"/>
    <w:rsid w:val="00302BE1"/>
    <w:rsid w:val="00302C08"/>
    <w:rsid w:val="00303A9B"/>
    <w:rsid w:val="003042C4"/>
    <w:rsid w:val="00304432"/>
    <w:rsid w:val="003047A5"/>
    <w:rsid w:val="00304BBC"/>
    <w:rsid w:val="003052B6"/>
    <w:rsid w:val="003055F0"/>
    <w:rsid w:val="0030576D"/>
    <w:rsid w:val="00305AEA"/>
    <w:rsid w:val="00306894"/>
    <w:rsid w:val="00306EFC"/>
    <w:rsid w:val="003070BA"/>
    <w:rsid w:val="003076CE"/>
    <w:rsid w:val="0030787F"/>
    <w:rsid w:val="00307924"/>
    <w:rsid w:val="00307987"/>
    <w:rsid w:val="00307C2F"/>
    <w:rsid w:val="00307F39"/>
    <w:rsid w:val="0031053B"/>
    <w:rsid w:val="00310A06"/>
    <w:rsid w:val="003110C1"/>
    <w:rsid w:val="00311583"/>
    <w:rsid w:val="003115B1"/>
    <w:rsid w:val="00311665"/>
    <w:rsid w:val="00311BCE"/>
    <w:rsid w:val="00311D65"/>
    <w:rsid w:val="00312A09"/>
    <w:rsid w:val="00312DE9"/>
    <w:rsid w:val="00312E30"/>
    <w:rsid w:val="00313033"/>
    <w:rsid w:val="00313109"/>
    <w:rsid w:val="003133E1"/>
    <w:rsid w:val="00313982"/>
    <w:rsid w:val="003139C3"/>
    <w:rsid w:val="003145BF"/>
    <w:rsid w:val="00314C2F"/>
    <w:rsid w:val="00314CF5"/>
    <w:rsid w:val="003158A0"/>
    <w:rsid w:val="00315D33"/>
    <w:rsid w:val="003166A6"/>
    <w:rsid w:val="00316DAF"/>
    <w:rsid w:val="00316F48"/>
    <w:rsid w:val="00317768"/>
    <w:rsid w:val="00317A20"/>
    <w:rsid w:val="00317E1A"/>
    <w:rsid w:val="0032226C"/>
    <w:rsid w:val="003224CE"/>
    <w:rsid w:val="003225AD"/>
    <w:rsid w:val="0032377E"/>
    <w:rsid w:val="00323823"/>
    <w:rsid w:val="00323F3A"/>
    <w:rsid w:val="00324B5E"/>
    <w:rsid w:val="00324EC3"/>
    <w:rsid w:val="00325FB9"/>
    <w:rsid w:val="0032665E"/>
    <w:rsid w:val="003266A1"/>
    <w:rsid w:val="00326B33"/>
    <w:rsid w:val="00326F3F"/>
    <w:rsid w:val="003279D7"/>
    <w:rsid w:val="00330068"/>
    <w:rsid w:val="003302AE"/>
    <w:rsid w:val="003307B0"/>
    <w:rsid w:val="00330836"/>
    <w:rsid w:val="00330923"/>
    <w:rsid w:val="0033092D"/>
    <w:rsid w:val="00330A1D"/>
    <w:rsid w:val="00330C0B"/>
    <w:rsid w:val="00330F2C"/>
    <w:rsid w:val="00331240"/>
    <w:rsid w:val="00332388"/>
    <w:rsid w:val="0033339D"/>
    <w:rsid w:val="00333A86"/>
    <w:rsid w:val="00334394"/>
    <w:rsid w:val="00334865"/>
    <w:rsid w:val="00334C37"/>
    <w:rsid w:val="00334F3D"/>
    <w:rsid w:val="003351FF"/>
    <w:rsid w:val="00335B5F"/>
    <w:rsid w:val="00335C8F"/>
    <w:rsid w:val="003363E6"/>
    <w:rsid w:val="00336DF7"/>
    <w:rsid w:val="0033732A"/>
    <w:rsid w:val="0033780A"/>
    <w:rsid w:val="00337AAD"/>
    <w:rsid w:val="003400A0"/>
    <w:rsid w:val="00340630"/>
    <w:rsid w:val="003407C7"/>
    <w:rsid w:val="00340EB2"/>
    <w:rsid w:val="00341FDE"/>
    <w:rsid w:val="00342212"/>
    <w:rsid w:val="00342527"/>
    <w:rsid w:val="00342798"/>
    <w:rsid w:val="003429FF"/>
    <w:rsid w:val="00342FDE"/>
    <w:rsid w:val="003430AF"/>
    <w:rsid w:val="0034313E"/>
    <w:rsid w:val="003431D8"/>
    <w:rsid w:val="0034504C"/>
    <w:rsid w:val="003450FD"/>
    <w:rsid w:val="00345128"/>
    <w:rsid w:val="003454CF"/>
    <w:rsid w:val="00345695"/>
    <w:rsid w:val="00345784"/>
    <w:rsid w:val="00345B1A"/>
    <w:rsid w:val="00346C03"/>
    <w:rsid w:val="00346F34"/>
    <w:rsid w:val="00347CA3"/>
    <w:rsid w:val="00347EAE"/>
    <w:rsid w:val="00350151"/>
    <w:rsid w:val="003504A8"/>
    <w:rsid w:val="00350531"/>
    <w:rsid w:val="00350C28"/>
    <w:rsid w:val="00351126"/>
    <w:rsid w:val="003513FD"/>
    <w:rsid w:val="00352213"/>
    <w:rsid w:val="00352AD8"/>
    <w:rsid w:val="00352ED2"/>
    <w:rsid w:val="00352F0E"/>
    <w:rsid w:val="00353DD8"/>
    <w:rsid w:val="003540B3"/>
    <w:rsid w:val="003548BD"/>
    <w:rsid w:val="0035534D"/>
    <w:rsid w:val="00355B80"/>
    <w:rsid w:val="00357E7A"/>
    <w:rsid w:val="003602C0"/>
    <w:rsid w:val="00360A88"/>
    <w:rsid w:val="00360EB6"/>
    <w:rsid w:val="0036135E"/>
    <w:rsid w:val="003614B4"/>
    <w:rsid w:val="00361AC3"/>
    <w:rsid w:val="00361C03"/>
    <w:rsid w:val="00362391"/>
    <w:rsid w:val="00362529"/>
    <w:rsid w:val="003644F6"/>
    <w:rsid w:val="00364538"/>
    <w:rsid w:val="00364B73"/>
    <w:rsid w:val="00364C9C"/>
    <w:rsid w:val="003653CA"/>
    <w:rsid w:val="00365E2F"/>
    <w:rsid w:val="0036629F"/>
    <w:rsid w:val="003667BD"/>
    <w:rsid w:val="00367B8E"/>
    <w:rsid w:val="00367C2D"/>
    <w:rsid w:val="003702F6"/>
    <w:rsid w:val="00370EEC"/>
    <w:rsid w:val="0037142C"/>
    <w:rsid w:val="003719C9"/>
    <w:rsid w:val="0037217A"/>
    <w:rsid w:val="00372DC8"/>
    <w:rsid w:val="00372ECE"/>
    <w:rsid w:val="00373ACD"/>
    <w:rsid w:val="00374D62"/>
    <w:rsid w:val="00375043"/>
    <w:rsid w:val="00375378"/>
    <w:rsid w:val="003753FA"/>
    <w:rsid w:val="00375646"/>
    <w:rsid w:val="00375DF7"/>
    <w:rsid w:val="00375E0D"/>
    <w:rsid w:val="00375F43"/>
    <w:rsid w:val="00376420"/>
    <w:rsid w:val="00376A4A"/>
    <w:rsid w:val="003772A6"/>
    <w:rsid w:val="00377A15"/>
    <w:rsid w:val="00377DCD"/>
    <w:rsid w:val="003801B8"/>
    <w:rsid w:val="0038059B"/>
    <w:rsid w:val="0038079E"/>
    <w:rsid w:val="003809EE"/>
    <w:rsid w:val="003810D2"/>
    <w:rsid w:val="003814BD"/>
    <w:rsid w:val="00381CE5"/>
    <w:rsid w:val="00381DA9"/>
    <w:rsid w:val="0038212D"/>
    <w:rsid w:val="00382316"/>
    <w:rsid w:val="003826FA"/>
    <w:rsid w:val="00382FFE"/>
    <w:rsid w:val="00383483"/>
    <w:rsid w:val="00383B97"/>
    <w:rsid w:val="00384D9F"/>
    <w:rsid w:val="00384E43"/>
    <w:rsid w:val="00384FB9"/>
    <w:rsid w:val="0038505C"/>
    <w:rsid w:val="00385528"/>
    <w:rsid w:val="003855AB"/>
    <w:rsid w:val="003855B1"/>
    <w:rsid w:val="00385834"/>
    <w:rsid w:val="00385AC2"/>
    <w:rsid w:val="00385DEF"/>
    <w:rsid w:val="003864FF"/>
    <w:rsid w:val="00386847"/>
    <w:rsid w:val="00386BBB"/>
    <w:rsid w:val="00386C5B"/>
    <w:rsid w:val="00387553"/>
    <w:rsid w:val="00387959"/>
    <w:rsid w:val="00387DA9"/>
    <w:rsid w:val="00390B24"/>
    <w:rsid w:val="00390F18"/>
    <w:rsid w:val="0039142D"/>
    <w:rsid w:val="0039172B"/>
    <w:rsid w:val="00391877"/>
    <w:rsid w:val="00391990"/>
    <w:rsid w:val="00391F97"/>
    <w:rsid w:val="00392733"/>
    <w:rsid w:val="00392A9E"/>
    <w:rsid w:val="00394027"/>
    <w:rsid w:val="00394273"/>
    <w:rsid w:val="00394778"/>
    <w:rsid w:val="003948BF"/>
    <w:rsid w:val="003950EF"/>
    <w:rsid w:val="003959A2"/>
    <w:rsid w:val="00395C12"/>
    <w:rsid w:val="00396633"/>
    <w:rsid w:val="0039711C"/>
    <w:rsid w:val="0039776E"/>
    <w:rsid w:val="003978FA"/>
    <w:rsid w:val="0039794B"/>
    <w:rsid w:val="003A067D"/>
    <w:rsid w:val="003A155C"/>
    <w:rsid w:val="003A1605"/>
    <w:rsid w:val="003A1732"/>
    <w:rsid w:val="003A1DBA"/>
    <w:rsid w:val="003A21CC"/>
    <w:rsid w:val="003A26C9"/>
    <w:rsid w:val="003A2BC8"/>
    <w:rsid w:val="003A3050"/>
    <w:rsid w:val="003A3308"/>
    <w:rsid w:val="003A465B"/>
    <w:rsid w:val="003A48DF"/>
    <w:rsid w:val="003A5BD8"/>
    <w:rsid w:val="003A65BD"/>
    <w:rsid w:val="003A70D4"/>
    <w:rsid w:val="003A79E3"/>
    <w:rsid w:val="003B00C2"/>
    <w:rsid w:val="003B0DA3"/>
    <w:rsid w:val="003B1BC1"/>
    <w:rsid w:val="003B1C14"/>
    <w:rsid w:val="003B30D3"/>
    <w:rsid w:val="003B336B"/>
    <w:rsid w:val="003B3CC7"/>
    <w:rsid w:val="003B3CFC"/>
    <w:rsid w:val="003B3F0B"/>
    <w:rsid w:val="003B422F"/>
    <w:rsid w:val="003B56B2"/>
    <w:rsid w:val="003B5769"/>
    <w:rsid w:val="003B5C17"/>
    <w:rsid w:val="003B740C"/>
    <w:rsid w:val="003B79F5"/>
    <w:rsid w:val="003B7C6F"/>
    <w:rsid w:val="003B7F25"/>
    <w:rsid w:val="003C1710"/>
    <w:rsid w:val="003C215A"/>
    <w:rsid w:val="003C328B"/>
    <w:rsid w:val="003C486A"/>
    <w:rsid w:val="003C4F76"/>
    <w:rsid w:val="003C529E"/>
    <w:rsid w:val="003C5617"/>
    <w:rsid w:val="003C5AF2"/>
    <w:rsid w:val="003C6F98"/>
    <w:rsid w:val="003C797F"/>
    <w:rsid w:val="003C7C92"/>
    <w:rsid w:val="003D0106"/>
    <w:rsid w:val="003D0E6D"/>
    <w:rsid w:val="003D21C3"/>
    <w:rsid w:val="003D2DBA"/>
    <w:rsid w:val="003D340F"/>
    <w:rsid w:val="003D3B84"/>
    <w:rsid w:val="003D3BA8"/>
    <w:rsid w:val="003D4C72"/>
    <w:rsid w:val="003D4D45"/>
    <w:rsid w:val="003D615C"/>
    <w:rsid w:val="003D736B"/>
    <w:rsid w:val="003E0B2C"/>
    <w:rsid w:val="003E10DA"/>
    <w:rsid w:val="003E1599"/>
    <w:rsid w:val="003E2017"/>
    <w:rsid w:val="003E2748"/>
    <w:rsid w:val="003E2DC8"/>
    <w:rsid w:val="003E2E65"/>
    <w:rsid w:val="003E3160"/>
    <w:rsid w:val="003E32F3"/>
    <w:rsid w:val="003E3649"/>
    <w:rsid w:val="003E366D"/>
    <w:rsid w:val="003E3DD5"/>
    <w:rsid w:val="003E41AA"/>
    <w:rsid w:val="003E4713"/>
    <w:rsid w:val="003E478D"/>
    <w:rsid w:val="003E4EA1"/>
    <w:rsid w:val="003E54DD"/>
    <w:rsid w:val="003E594D"/>
    <w:rsid w:val="003E6180"/>
    <w:rsid w:val="003E6FA7"/>
    <w:rsid w:val="003E74DA"/>
    <w:rsid w:val="003E7792"/>
    <w:rsid w:val="003F0005"/>
    <w:rsid w:val="003F06A7"/>
    <w:rsid w:val="003F0A28"/>
    <w:rsid w:val="003F1FF9"/>
    <w:rsid w:val="003F22A4"/>
    <w:rsid w:val="003F2344"/>
    <w:rsid w:val="003F2473"/>
    <w:rsid w:val="003F2878"/>
    <w:rsid w:val="003F2ACE"/>
    <w:rsid w:val="003F30B4"/>
    <w:rsid w:val="003F33F1"/>
    <w:rsid w:val="003F39D3"/>
    <w:rsid w:val="003F3F2A"/>
    <w:rsid w:val="003F43C9"/>
    <w:rsid w:val="003F4A1D"/>
    <w:rsid w:val="003F4ABB"/>
    <w:rsid w:val="003F4B53"/>
    <w:rsid w:val="003F4FB7"/>
    <w:rsid w:val="003F566C"/>
    <w:rsid w:val="003F57B9"/>
    <w:rsid w:val="003F584C"/>
    <w:rsid w:val="003F6D2B"/>
    <w:rsid w:val="003F7552"/>
    <w:rsid w:val="003F799C"/>
    <w:rsid w:val="003F7BF5"/>
    <w:rsid w:val="00401146"/>
    <w:rsid w:val="004018B1"/>
    <w:rsid w:val="004019F8"/>
    <w:rsid w:val="00401C40"/>
    <w:rsid w:val="0040276B"/>
    <w:rsid w:val="00402817"/>
    <w:rsid w:val="00402823"/>
    <w:rsid w:val="0040387C"/>
    <w:rsid w:val="00403B1C"/>
    <w:rsid w:val="00404227"/>
    <w:rsid w:val="00404319"/>
    <w:rsid w:val="00404619"/>
    <w:rsid w:val="00404716"/>
    <w:rsid w:val="00404808"/>
    <w:rsid w:val="00404831"/>
    <w:rsid w:val="00404D7D"/>
    <w:rsid w:val="00404EB0"/>
    <w:rsid w:val="00404FC1"/>
    <w:rsid w:val="00405523"/>
    <w:rsid w:val="0040582F"/>
    <w:rsid w:val="00405A0E"/>
    <w:rsid w:val="00405E9C"/>
    <w:rsid w:val="004068E0"/>
    <w:rsid w:val="00406BA6"/>
    <w:rsid w:val="00406CB4"/>
    <w:rsid w:val="0040731A"/>
    <w:rsid w:val="00407669"/>
    <w:rsid w:val="00407990"/>
    <w:rsid w:val="004102C0"/>
    <w:rsid w:val="00411D07"/>
    <w:rsid w:val="00411DAA"/>
    <w:rsid w:val="0041232E"/>
    <w:rsid w:val="00412767"/>
    <w:rsid w:val="00412952"/>
    <w:rsid w:val="00412A9E"/>
    <w:rsid w:val="00412E47"/>
    <w:rsid w:val="00413413"/>
    <w:rsid w:val="00413B72"/>
    <w:rsid w:val="00413C3B"/>
    <w:rsid w:val="00413CE7"/>
    <w:rsid w:val="00414D55"/>
    <w:rsid w:val="00415016"/>
    <w:rsid w:val="004154D2"/>
    <w:rsid w:val="00415911"/>
    <w:rsid w:val="00416166"/>
    <w:rsid w:val="00416238"/>
    <w:rsid w:val="00416784"/>
    <w:rsid w:val="00416885"/>
    <w:rsid w:val="00416E0E"/>
    <w:rsid w:val="004175E3"/>
    <w:rsid w:val="00417A80"/>
    <w:rsid w:val="00417B79"/>
    <w:rsid w:val="0042089C"/>
    <w:rsid w:val="0042208B"/>
    <w:rsid w:val="004222E1"/>
    <w:rsid w:val="004223DE"/>
    <w:rsid w:val="00422608"/>
    <w:rsid w:val="00422F8C"/>
    <w:rsid w:val="0042349A"/>
    <w:rsid w:val="00423A4D"/>
    <w:rsid w:val="00423C6E"/>
    <w:rsid w:val="00423D30"/>
    <w:rsid w:val="004241D9"/>
    <w:rsid w:val="0042434F"/>
    <w:rsid w:val="004246DC"/>
    <w:rsid w:val="00425078"/>
    <w:rsid w:val="0042537A"/>
    <w:rsid w:val="00425809"/>
    <w:rsid w:val="0042667C"/>
    <w:rsid w:val="00426DC9"/>
    <w:rsid w:val="00426FCB"/>
    <w:rsid w:val="00427B5F"/>
    <w:rsid w:val="00427CEB"/>
    <w:rsid w:val="00427F32"/>
    <w:rsid w:val="00427FDA"/>
    <w:rsid w:val="00432930"/>
    <w:rsid w:val="004333E7"/>
    <w:rsid w:val="00433588"/>
    <w:rsid w:val="00433BA8"/>
    <w:rsid w:val="0043403E"/>
    <w:rsid w:val="0043478A"/>
    <w:rsid w:val="00435924"/>
    <w:rsid w:val="00435B30"/>
    <w:rsid w:val="00436F8D"/>
    <w:rsid w:val="0043729F"/>
    <w:rsid w:val="004377D2"/>
    <w:rsid w:val="00437C0F"/>
    <w:rsid w:val="00437C62"/>
    <w:rsid w:val="00437E2A"/>
    <w:rsid w:val="004400E5"/>
    <w:rsid w:val="004424B4"/>
    <w:rsid w:val="00443432"/>
    <w:rsid w:val="004435A8"/>
    <w:rsid w:val="00444163"/>
    <w:rsid w:val="00444912"/>
    <w:rsid w:val="00444CDB"/>
    <w:rsid w:val="00444D68"/>
    <w:rsid w:val="004450A7"/>
    <w:rsid w:val="00445EE6"/>
    <w:rsid w:val="004466FA"/>
    <w:rsid w:val="00446E18"/>
    <w:rsid w:val="00447033"/>
    <w:rsid w:val="00447601"/>
    <w:rsid w:val="00447A64"/>
    <w:rsid w:val="00447C39"/>
    <w:rsid w:val="00447D35"/>
    <w:rsid w:val="004503FD"/>
    <w:rsid w:val="00450634"/>
    <w:rsid w:val="004507D9"/>
    <w:rsid w:val="0045123F"/>
    <w:rsid w:val="004514B7"/>
    <w:rsid w:val="004522A3"/>
    <w:rsid w:val="004527D0"/>
    <w:rsid w:val="00452973"/>
    <w:rsid w:val="00453334"/>
    <w:rsid w:val="00453A39"/>
    <w:rsid w:val="00453BA1"/>
    <w:rsid w:val="00454456"/>
    <w:rsid w:val="0045540A"/>
    <w:rsid w:val="004557E5"/>
    <w:rsid w:val="00455F96"/>
    <w:rsid w:val="0045667F"/>
    <w:rsid w:val="00457486"/>
    <w:rsid w:val="00457A1F"/>
    <w:rsid w:val="00457F96"/>
    <w:rsid w:val="0046086C"/>
    <w:rsid w:val="00460C2E"/>
    <w:rsid w:val="0046158B"/>
    <w:rsid w:val="00461722"/>
    <w:rsid w:val="00461D8E"/>
    <w:rsid w:val="00461DC2"/>
    <w:rsid w:val="004636BD"/>
    <w:rsid w:val="00463A6C"/>
    <w:rsid w:val="00463D51"/>
    <w:rsid w:val="00463DAA"/>
    <w:rsid w:val="00463E20"/>
    <w:rsid w:val="00463E8A"/>
    <w:rsid w:val="00464349"/>
    <w:rsid w:val="004646FB"/>
    <w:rsid w:val="0046479E"/>
    <w:rsid w:val="00464801"/>
    <w:rsid w:val="00464979"/>
    <w:rsid w:val="004659B7"/>
    <w:rsid w:val="0046629E"/>
    <w:rsid w:val="00466753"/>
    <w:rsid w:val="00466E00"/>
    <w:rsid w:val="004670AD"/>
    <w:rsid w:val="00467963"/>
    <w:rsid w:val="004679F3"/>
    <w:rsid w:val="00467EF3"/>
    <w:rsid w:val="00470DB4"/>
    <w:rsid w:val="00471DF2"/>
    <w:rsid w:val="00472ECF"/>
    <w:rsid w:val="004731D4"/>
    <w:rsid w:val="004731E6"/>
    <w:rsid w:val="00473665"/>
    <w:rsid w:val="00473693"/>
    <w:rsid w:val="00473B12"/>
    <w:rsid w:val="00473BE3"/>
    <w:rsid w:val="00473C91"/>
    <w:rsid w:val="00473D2E"/>
    <w:rsid w:val="00473EEF"/>
    <w:rsid w:val="00474233"/>
    <w:rsid w:val="00474CA7"/>
    <w:rsid w:val="00474F35"/>
    <w:rsid w:val="004750DF"/>
    <w:rsid w:val="00475217"/>
    <w:rsid w:val="004757BE"/>
    <w:rsid w:val="0047600F"/>
    <w:rsid w:val="00476382"/>
    <w:rsid w:val="004771B3"/>
    <w:rsid w:val="004772DC"/>
    <w:rsid w:val="004775FC"/>
    <w:rsid w:val="00477606"/>
    <w:rsid w:val="00477C7F"/>
    <w:rsid w:val="004802A8"/>
    <w:rsid w:val="004806F1"/>
    <w:rsid w:val="0048113B"/>
    <w:rsid w:val="00481197"/>
    <w:rsid w:val="004816D2"/>
    <w:rsid w:val="004817F2"/>
    <w:rsid w:val="00481857"/>
    <w:rsid w:val="00481E5D"/>
    <w:rsid w:val="00481F64"/>
    <w:rsid w:val="00482040"/>
    <w:rsid w:val="004825D2"/>
    <w:rsid w:val="0048294B"/>
    <w:rsid w:val="00482C92"/>
    <w:rsid w:val="00482DC5"/>
    <w:rsid w:val="00482EFA"/>
    <w:rsid w:val="00483D69"/>
    <w:rsid w:val="00483EC8"/>
    <w:rsid w:val="004844E1"/>
    <w:rsid w:val="004845AC"/>
    <w:rsid w:val="00484639"/>
    <w:rsid w:val="0048468D"/>
    <w:rsid w:val="004848DA"/>
    <w:rsid w:val="00484B7C"/>
    <w:rsid w:val="00484E53"/>
    <w:rsid w:val="00485360"/>
    <w:rsid w:val="004856BA"/>
    <w:rsid w:val="004859CC"/>
    <w:rsid w:val="00485AEC"/>
    <w:rsid w:val="00485CBC"/>
    <w:rsid w:val="00486250"/>
    <w:rsid w:val="004862BB"/>
    <w:rsid w:val="00486341"/>
    <w:rsid w:val="004868A5"/>
    <w:rsid w:val="00486EB4"/>
    <w:rsid w:val="00486EE2"/>
    <w:rsid w:val="004870D1"/>
    <w:rsid w:val="00487951"/>
    <w:rsid w:val="00490B13"/>
    <w:rsid w:val="00490D52"/>
    <w:rsid w:val="0049125E"/>
    <w:rsid w:val="004916F6"/>
    <w:rsid w:val="004921C4"/>
    <w:rsid w:val="00492246"/>
    <w:rsid w:val="00492D8C"/>
    <w:rsid w:val="00492FF3"/>
    <w:rsid w:val="00493522"/>
    <w:rsid w:val="00493E79"/>
    <w:rsid w:val="00494173"/>
    <w:rsid w:val="004943B1"/>
    <w:rsid w:val="00494A5C"/>
    <w:rsid w:val="00495679"/>
    <w:rsid w:val="00495BC9"/>
    <w:rsid w:val="00495FAD"/>
    <w:rsid w:val="004965DC"/>
    <w:rsid w:val="004966B0"/>
    <w:rsid w:val="00496C1A"/>
    <w:rsid w:val="004978BB"/>
    <w:rsid w:val="004A08B4"/>
    <w:rsid w:val="004A0A15"/>
    <w:rsid w:val="004A14FA"/>
    <w:rsid w:val="004A22B9"/>
    <w:rsid w:val="004A250F"/>
    <w:rsid w:val="004A2CBA"/>
    <w:rsid w:val="004A3191"/>
    <w:rsid w:val="004A31D7"/>
    <w:rsid w:val="004A3498"/>
    <w:rsid w:val="004A3880"/>
    <w:rsid w:val="004A3922"/>
    <w:rsid w:val="004A3A1E"/>
    <w:rsid w:val="004A49C1"/>
    <w:rsid w:val="004A4AFB"/>
    <w:rsid w:val="004A4CF5"/>
    <w:rsid w:val="004A509A"/>
    <w:rsid w:val="004A5BC3"/>
    <w:rsid w:val="004A6433"/>
    <w:rsid w:val="004A6689"/>
    <w:rsid w:val="004A684B"/>
    <w:rsid w:val="004A725B"/>
    <w:rsid w:val="004A73CD"/>
    <w:rsid w:val="004A7C69"/>
    <w:rsid w:val="004B02A7"/>
    <w:rsid w:val="004B0B0B"/>
    <w:rsid w:val="004B14BA"/>
    <w:rsid w:val="004B1FD9"/>
    <w:rsid w:val="004B2930"/>
    <w:rsid w:val="004B3303"/>
    <w:rsid w:val="004B36FC"/>
    <w:rsid w:val="004B3BD2"/>
    <w:rsid w:val="004B3CC8"/>
    <w:rsid w:val="004B3D70"/>
    <w:rsid w:val="004B43FB"/>
    <w:rsid w:val="004B47A7"/>
    <w:rsid w:val="004B4DD2"/>
    <w:rsid w:val="004B5492"/>
    <w:rsid w:val="004B599F"/>
    <w:rsid w:val="004B5B97"/>
    <w:rsid w:val="004B6884"/>
    <w:rsid w:val="004B6A6C"/>
    <w:rsid w:val="004B6B07"/>
    <w:rsid w:val="004B7326"/>
    <w:rsid w:val="004B7D67"/>
    <w:rsid w:val="004C0103"/>
    <w:rsid w:val="004C01E3"/>
    <w:rsid w:val="004C02FC"/>
    <w:rsid w:val="004C1290"/>
    <w:rsid w:val="004C16BC"/>
    <w:rsid w:val="004C1DE2"/>
    <w:rsid w:val="004C28B1"/>
    <w:rsid w:val="004C2EFB"/>
    <w:rsid w:val="004C344E"/>
    <w:rsid w:val="004C392C"/>
    <w:rsid w:val="004C3F8D"/>
    <w:rsid w:val="004C4066"/>
    <w:rsid w:val="004C43C5"/>
    <w:rsid w:val="004C5484"/>
    <w:rsid w:val="004C59B9"/>
    <w:rsid w:val="004C5D1D"/>
    <w:rsid w:val="004C5E76"/>
    <w:rsid w:val="004C61C1"/>
    <w:rsid w:val="004C68C3"/>
    <w:rsid w:val="004C6BC6"/>
    <w:rsid w:val="004C6C29"/>
    <w:rsid w:val="004C710F"/>
    <w:rsid w:val="004C7732"/>
    <w:rsid w:val="004C7C90"/>
    <w:rsid w:val="004D21DA"/>
    <w:rsid w:val="004D2C32"/>
    <w:rsid w:val="004D4B20"/>
    <w:rsid w:val="004D5733"/>
    <w:rsid w:val="004D5B8A"/>
    <w:rsid w:val="004D6ECF"/>
    <w:rsid w:val="004D72C7"/>
    <w:rsid w:val="004D79B0"/>
    <w:rsid w:val="004D7E29"/>
    <w:rsid w:val="004E0035"/>
    <w:rsid w:val="004E009C"/>
    <w:rsid w:val="004E0381"/>
    <w:rsid w:val="004E0791"/>
    <w:rsid w:val="004E0EB5"/>
    <w:rsid w:val="004E1138"/>
    <w:rsid w:val="004E16EC"/>
    <w:rsid w:val="004E1E8C"/>
    <w:rsid w:val="004E2330"/>
    <w:rsid w:val="004E25E0"/>
    <w:rsid w:val="004E2ACA"/>
    <w:rsid w:val="004E3108"/>
    <w:rsid w:val="004E3456"/>
    <w:rsid w:val="004E3B79"/>
    <w:rsid w:val="004E3CBB"/>
    <w:rsid w:val="004E3E54"/>
    <w:rsid w:val="004E45EF"/>
    <w:rsid w:val="004E4C6A"/>
    <w:rsid w:val="004E4DAB"/>
    <w:rsid w:val="004E517C"/>
    <w:rsid w:val="004E53AA"/>
    <w:rsid w:val="004E5CD0"/>
    <w:rsid w:val="004E63E4"/>
    <w:rsid w:val="004E6E98"/>
    <w:rsid w:val="004E7775"/>
    <w:rsid w:val="004E7D75"/>
    <w:rsid w:val="004F0EB8"/>
    <w:rsid w:val="004F0F1F"/>
    <w:rsid w:val="004F0F85"/>
    <w:rsid w:val="004F15B5"/>
    <w:rsid w:val="004F1853"/>
    <w:rsid w:val="004F199F"/>
    <w:rsid w:val="004F20DC"/>
    <w:rsid w:val="004F301B"/>
    <w:rsid w:val="004F3E45"/>
    <w:rsid w:val="004F3F7F"/>
    <w:rsid w:val="004F4233"/>
    <w:rsid w:val="004F4487"/>
    <w:rsid w:val="004F4B8A"/>
    <w:rsid w:val="004F5051"/>
    <w:rsid w:val="004F576B"/>
    <w:rsid w:val="004F5DC2"/>
    <w:rsid w:val="004F611A"/>
    <w:rsid w:val="004F61A5"/>
    <w:rsid w:val="004F6A55"/>
    <w:rsid w:val="004F7118"/>
    <w:rsid w:val="004F7413"/>
    <w:rsid w:val="004F74B5"/>
    <w:rsid w:val="004F7B24"/>
    <w:rsid w:val="004F7E2B"/>
    <w:rsid w:val="004F7E5F"/>
    <w:rsid w:val="0050004D"/>
    <w:rsid w:val="005005A1"/>
    <w:rsid w:val="0050110A"/>
    <w:rsid w:val="0050120D"/>
    <w:rsid w:val="00501300"/>
    <w:rsid w:val="00501FDE"/>
    <w:rsid w:val="00502046"/>
    <w:rsid w:val="00502ADF"/>
    <w:rsid w:val="00503360"/>
    <w:rsid w:val="00503B39"/>
    <w:rsid w:val="00504395"/>
    <w:rsid w:val="00504AFB"/>
    <w:rsid w:val="00504E89"/>
    <w:rsid w:val="00505359"/>
    <w:rsid w:val="00505823"/>
    <w:rsid w:val="0050649F"/>
    <w:rsid w:val="005065E6"/>
    <w:rsid w:val="005066BC"/>
    <w:rsid w:val="00506B0D"/>
    <w:rsid w:val="00507CE1"/>
    <w:rsid w:val="0051078B"/>
    <w:rsid w:val="005108C2"/>
    <w:rsid w:val="00510B00"/>
    <w:rsid w:val="00510F3E"/>
    <w:rsid w:val="00511296"/>
    <w:rsid w:val="0051130B"/>
    <w:rsid w:val="00511388"/>
    <w:rsid w:val="00511987"/>
    <w:rsid w:val="00511B07"/>
    <w:rsid w:val="00511C94"/>
    <w:rsid w:val="00511EE5"/>
    <w:rsid w:val="00512289"/>
    <w:rsid w:val="00512C49"/>
    <w:rsid w:val="00512DFB"/>
    <w:rsid w:val="0051429C"/>
    <w:rsid w:val="0051470E"/>
    <w:rsid w:val="00514999"/>
    <w:rsid w:val="00514C35"/>
    <w:rsid w:val="005158E7"/>
    <w:rsid w:val="00515ACB"/>
    <w:rsid w:val="005164FD"/>
    <w:rsid w:val="00516754"/>
    <w:rsid w:val="005167E7"/>
    <w:rsid w:val="00516D99"/>
    <w:rsid w:val="0051720B"/>
    <w:rsid w:val="00517654"/>
    <w:rsid w:val="0052063B"/>
    <w:rsid w:val="005208AF"/>
    <w:rsid w:val="00521264"/>
    <w:rsid w:val="00521D65"/>
    <w:rsid w:val="00522583"/>
    <w:rsid w:val="00522795"/>
    <w:rsid w:val="005232A5"/>
    <w:rsid w:val="005236AE"/>
    <w:rsid w:val="005240CC"/>
    <w:rsid w:val="005246F5"/>
    <w:rsid w:val="005247B4"/>
    <w:rsid w:val="0052560F"/>
    <w:rsid w:val="005257FA"/>
    <w:rsid w:val="00526FED"/>
    <w:rsid w:val="005271B1"/>
    <w:rsid w:val="0052750A"/>
    <w:rsid w:val="00527780"/>
    <w:rsid w:val="0052781C"/>
    <w:rsid w:val="00527EA1"/>
    <w:rsid w:val="00530636"/>
    <w:rsid w:val="00530DC8"/>
    <w:rsid w:val="00531190"/>
    <w:rsid w:val="00531EF6"/>
    <w:rsid w:val="00532316"/>
    <w:rsid w:val="00532524"/>
    <w:rsid w:val="00532616"/>
    <w:rsid w:val="0053297B"/>
    <w:rsid w:val="00532C20"/>
    <w:rsid w:val="00532EEC"/>
    <w:rsid w:val="005335C6"/>
    <w:rsid w:val="00533974"/>
    <w:rsid w:val="00534119"/>
    <w:rsid w:val="00534D6E"/>
    <w:rsid w:val="00534FAE"/>
    <w:rsid w:val="00535277"/>
    <w:rsid w:val="00535BF6"/>
    <w:rsid w:val="005365C0"/>
    <w:rsid w:val="00536E41"/>
    <w:rsid w:val="0053717F"/>
    <w:rsid w:val="00537192"/>
    <w:rsid w:val="0053729E"/>
    <w:rsid w:val="0053744B"/>
    <w:rsid w:val="00537732"/>
    <w:rsid w:val="00537A80"/>
    <w:rsid w:val="00540A2D"/>
    <w:rsid w:val="00540CFA"/>
    <w:rsid w:val="00541C2B"/>
    <w:rsid w:val="00541DC2"/>
    <w:rsid w:val="00542B43"/>
    <w:rsid w:val="00542F1C"/>
    <w:rsid w:val="00543F4F"/>
    <w:rsid w:val="005446E6"/>
    <w:rsid w:val="00544C4B"/>
    <w:rsid w:val="0054503E"/>
    <w:rsid w:val="005454E7"/>
    <w:rsid w:val="00545564"/>
    <w:rsid w:val="005457B0"/>
    <w:rsid w:val="00545BEF"/>
    <w:rsid w:val="00545E08"/>
    <w:rsid w:val="0054684D"/>
    <w:rsid w:val="00546A18"/>
    <w:rsid w:val="00546A3E"/>
    <w:rsid w:val="005477EB"/>
    <w:rsid w:val="00551304"/>
    <w:rsid w:val="005513AD"/>
    <w:rsid w:val="00551576"/>
    <w:rsid w:val="005516BA"/>
    <w:rsid w:val="00551BDD"/>
    <w:rsid w:val="00551C2B"/>
    <w:rsid w:val="00552450"/>
    <w:rsid w:val="00552750"/>
    <w:rsid w:val="005527A7"/>
    <w:rsid w:val="00552874"/>
    <w:rsid w:val="005529D0"/>
    <w:rsid w:val="00553538"/>
    <w:rsid w:val="00553C62"/>
    <w:rsid w:val="00555A26"/>
    <w:rsid w:val="005568A9"/>
    <w:rsid w:val="0055734D"/>
    <w:rsid w:val="005600D7"/>
    <w:rsid w:val="00560844"/>
    <w:rsid w:val="00560A90"/>
    <w:rsid w:val="00560E6A"/>
    <w:rsid w:val="00560F80"/>
    <w:rsid w:val="005612EB"/>
    <w:rsid w:val="00561591"/>
    <w:rsid w:val="005617CD"/>
    <w:rsid w:val="00561920"/>
    <w:rsid w:val="00561DED"/>
    <w:rsid w:val="005621F5"/>
    <w:rsid w:val="00562D95"/>
    <w:rsid w:val="00562DE0"/>
    <w:rsid w:val="0056314D"/>
    <w:rsid w:val="0056337A"/>
    <w:rsid w:val="005635CC"/>
    <w:rsid w:val="00564127"/>
    <w:rsid w:val="00565CDC"/>
    <w:rsid w:val="00565CFA"/>
    <w:rsid w:val="00565D8B"/>
    <w:rsid w:val="00566101"/>
    <w:rsid w:val="00566F6D"/>
    <w:rsid w:val="00567135"/>
    <w:rsid w:val="0056753B"/>
    <w:rsid w:val="00567B76"/>
    <w:rsid w:val="00567BB4"/>
    <w:rsid w:val="005700B5"/>
    <w:rsid w:val="005701B5"/>
    <w:rsid w:val="00570866"/>
    <w:rsid w:val="005711EE"/>
    <w:rsid w:val="005713EF"/>
    <w:rsid w:val="00571640"/>
    <w:rsid w:val="00571C91"/>
    <w:rsid w:val="00572409"/>
    <w:rsid w:val="00572769"/>
    <w:rsid w:val="00572C0B"/>
    <w:rsid w:val="00572CCB"/>
    <w:rsid w:val="00573277"/>
    <w:rsid w:val="00573BD8"/>
    <w:rsid w:val="0057405B"/>
    <w:rsid w:val="005743AA"/>
    <w:rsid w:val="00574577"/>
    <w:rsid w:val="00574EFD"/>
    <w:rsid w:val="00575563"/>
    <w:rsid w:val="0057565A"/>
    <w:rsid w:val="005759ED"/>
    <w:rsid w:val="005760AC"/>
    <w:rsid w:val="0057628E"/>
    <w:rsid w:val="005765C4"/>
    <w:rsid w:val="00576C13"/>
    <w:rsid w:val="0057785D"/>
    <w:rsid w:val="0058017F"/>
    <w:rsid w:val="005801EE"/>
    <w:rsid w:val="00580AF8"/>
    <w:rsid w:val="00580C3A"/>
    <w:rsid w:val="00581181"/>
    <w:rsid w:val="00581287"/>
    <w:rsid w:val="00581487"/>
    <w:rsid w:val="0058164A"/>
    <w:rsid w:val="00581DAA"/>
    <w:rsid w:val="005821E6"/>
    <w:rsid w:val="005828B6"/>
    <w:rsid w:val="00582A36"/>
    <w:rsid w:val="00582FB9"/>
    <w:rsid w:val="0058335F"/>
    <w:rsid w:val="0058356C"/>
    <w:rsid w:val="0058372C"/>
    <w:rsid w:val="00584163"/>
    <w:rsid w:val="00584DF0"/>
    <w:rsid w:val="00584EA4"/>
    <w:rsid w:val="005853BB"/>
    <w:rsid w:val="0058569A"/>
    <w:rsid w:val="0058586A"/>
    <w:rsid w:val="0058623F"/>
    <w:rsid w:val="0058658A"/>
    <w:rsid w:val="00586632"/>
    <w:rsid w:val="00590117"/>
    <w:rsid w:val="00590604"/>
    <w:rsid w:val="0059095E"/>
    <w:rsid w:val="00591398"/>
    <w:rsid w:val="005913DA"/>
    <w:rsid w:val="00592296"/>
    <w:rsid w:val="00592508"/>
    <w:rsid w:val="0059258E"/>
    <w:rsid w:val="00592620"/>
    <w:rsid w:val="005926C4"/>
    <w:rsid w:val="00592940"/>
    <w:rsid w:val="0059331E"/>
    <w:rsid w:val="00593925"/>
    <w:rsid w:val="00593AE4"/>
    <w:rsid w:val="005942DA"/>
    <w:rsid w:val="00594379"/>
    <w:rsid w:val="005946DB"/>
    <w:rsid w:val="00595270"/>
    <w:rsid w:val="005953AC"/>
    <w:rsid w:val="00595B6B"/>
    <w:rsid w:val="00596178"/>
    <w:rsid w:val="005963D6"/>
    <w:rsid w:val="005967A9"/>
    <w:rsid w:val="00597289"/>
    <w:rsid w:val="00597C8C"/>
    <w:rsid w:val="00597E89"/>
    <w:rsid w:val="005A0062"/>
    <w:rsid w:val="005A00B7"/>
    <w:rsid w:val="005A02E7"/>
    <w:rsid w:val="005A1298"/>
    <w:rsid w:val="005A2083"/>
    <w:rsid w:val="005A25CC"/>
    <w:rsid w:val="005A2828"/>
    <w:rsid w:val="005A29CF"/>
    <w:rsid w:val="005A3754"/>
    <w:rsid w:val="005A4141"/>
    <w:rsid w:val="005A41EE"/>
    <w:rsid w:val="005A4FDF"/>
    <w:rsid w:val="005A55A2"/>
    <w:rsid w:val="005A650B"/>
    <w:rsid w:val="005A6720"/>
    <w:rsid w:val="005A6AC1"/>
    <w:rsid w:val="005A6C32"/>
    <w:rsid w:val="005A71FC"/>
    <w:rsid w:val="005A7555"/>
    <w:rsid w:val="005A7661"/>
    <w:rsid w:val="005A7AC7"/>
    <w:rsid w:val="005A7C96"/>
    <w:rsid w:val="005B017F"/>
    <w:rsid w:val="005B0842"/>
    <w:rsid w:val="005B11D1"/>
    <w:rsid w:val="005B1499"/>
    <w:rsid w:val="005B1BE4"/>
    <w:rsid w:val="005B1D77"/>
    <w:rsid w:val="005B1E47"/>
    <w:rsid w:val="005B29D7"/>
    <w:rsid w:val="005B2A65"/>
    <w:rsid w:val="005B2A73"/>
    <w:rsid w:val="005B4ACE"/>
    <w:rsid w:val="005B4C1C"/>
    <w:rsid w:val="005B4E42"/>
    <w:rsid w:val="005B4F82"/>
    <w:rsid w:val="005B51B7"/>
    <w:rsid w:val="005B53E6"/>
    <w:rsid w:val="005B5823"/>
    <w:rsid w:val="005B5ECB"/>
    <w:rsid w:val="005B5F98"/>
    <w:rsid w:val="005B73D6"/>
    <w:rsid w:val="005B7631"/>
    <w:rsid w:val="005B7E5E"/>
    <w:rsid w:val="005C04B9"/>
    <w:rsid w:val="005C0A8A"/>
    <w:rsid w:val="005C0C87"/>
    <w:rsid w:val="005C0CF6"/>
    <w:rsid w:val="005C102E"/>
    <w:rsid w:val="005C1293"/>
    <w:rsid w:val="005C1ECB"/>
    <w:rsid w:val="005C21AF"/>
    <w:rsid w:val="005C22F6"/>
    <w:rsid w:val="005C29CC"/>
    <w:rsid w:val="005C2B8C"/>
    <w:rsid w:val="005C2C6C"/>
    <w:rsid w:val="005C2F66"/>
    <w:rsid w:val="005C309D"/>
    <w:rsid w:val="005C3CD4"/>
    <w:rsid w:val="005C3E74"/>
    <w:rsid w:val="005C3FCC"/>
    <w:rsid w:val="005C458B"/>
    <w:rsid w:val="005C4C22"/>
    <w:rsid w:val="005C4E8E"/>
    <w:rsid w:val="005C555D"/>
    <w:rsid w:val="005C5665"/>
    <w:rsid w:val="005C66C4"/>
    <w:rsid w:val="005C6FA5"/>
    <w:rsid w:val="005C6FA8"/>
    <w:rsid w:val="005C7B9D"/>
    <w:rsid w:val="005C7EC1"/>
    <w:rsid w:val="005D029D"/>
    <w:rsid w:val="005D0412"/>
    <w:rsid w:val="005D090B"/>
    <w:rsid w:val="005D0BFB"/>
    <w:rsid w:val="005D101E"/>
    <w:rsid w:val="005D108F"/>
    <w:rsid w:val="005D1384"/>
    <w:rsid w:val="005D167E"/>
    <w:rsid w:val="005D1CAF"/>
    <w:rsid w:val="005D1F3E"/>
    <w:rsid w:val="005D2EC3"/>
    <w:rsid w:val="005D30FB"/>
    <w:rsid w:val="005D357E"/>
    <w:rsid w:val="005D3833"/>
    <w:rsid w:val="005D3CDE"/>
    <w:rsid w:val="005D44E4"/>
    <w:rsid w:val="005D53EB"/>
    <w:rsid w:val="005D569B"/>
    <w:rsid w:val="005D5E0C"/>
    <w:rsid w:val="005D6404"/>
    <w:rsid w:val="005D6590"/>
    <w:rsid w:val="005D65C8"/>
    <w:rsid w:val="005D6686"/>
    <w:rsid w:val="005D69D5"/>
    <w:rsid w:val="005D6BD2"/>
    <w:rsid w:val="005D6E3F"/>
    <w:rsid w:val="005E0227"/>
    <w:rsid w:val="005E0844"/>
    <w:rsid w:val="005E0BB7"/>
    <w:rsid w:val="005E0DBC"/>
    <w:rsid w:val="005E1637"/>
    <w:rsid w:val="005E2033"/>
    <w:rsid w:val="005E241F"/>
    <w:rsid w:val="005E29B9"/>
    <w:rsid w:val="005E3988"/>
    <w:rsid w:val="005E4313"/>
    <w:rsid w:val="005E4AFD"/>
    <w:rsid w:val="005E588A"/>
    <w:rsid w:val="005E5F46"/>
    <w:rsid w:val="005E6237"/>
    <w:rsid w:val="005E6AB9"/>
    <w:rsid w:val="005E6FCF"/>
    <w:rsid w:val="005E730C"/>
    <w:rsid w:val="005E730F"/>
    <w:rsid w:val="005E7683"/>
    <w:rsid w:val="005E772F"/>
    <w:rsid w:val="005E77A9"/>
    <w:rsid w:val="005E7888"/>
    <w:rsid w:val="005E7B0B"/>
    <w:rsid w:val="005F059D"/>
    <w:rsid w:val="005F0B57"/>
    <w:rsid w:val="005F1253"/>
    <w:rsid w:val="005F134C"/>
    <w:rsid w:val="005F1EB7"/>
    <w:rsid w:val="005F1FCB"/>
    <w:rsid w:val="005F2993"/>
    <w:rsid w:val="005F2A10"/>
    <w:rsid w:val="005F43DE"/>
    <w:rsid w:val="005F4721"/>
    <w:rsid w:val="005F4853"/>
    <w:rsid w:val="005F53E9"/>
    <w:rsid w:val="005F5ADC"/>
    <w:rsid w:val="005F6A5C"/>
    <w:rsid w:val="005F704E"/>
    <w:rsid w:val="005F7725"/>
    <w:rsid w:val="00600A0D"/>
    <w:rsid w:val="00600D56"/>
    <w:rsid w:val="006012F5"/>
    <w:rsid w:val="00601A49"/>
    <w:rsid w:val="00601A83"/>
    <w:rsid w:val="00601D9C"/>
    <w:rsid w:val="006022AA"/>
    <w:rsid w:val="006022C4"/>
    <w:rsid w:val="00602502"/>
    <w:rsid w:val="00602D0E"/>
    <w:rsid w:val="00602FDA"/>
    <w:rsid w:val="00603070"/>
    <w:rsid w:val="00603A32"/>
    <w:rsid w:val="00604A83"/>
    <w:rsid w:val="00605521"/>
    <w:rsid w:val="006058EC"/>
    <w:rsid w:val="00605FB3"/>
    <w:rsid w:val="0060704E"/>
    <w:rsid w:val="00607451"/>
    <w:rsid w:val="006077D2"/>
    <w:rsid w:val="0060798B"/>
    <w:rsid w:val="00607EFF"/>
    <w:rsid w:val="0061099C"/>
    <w:rsid w:val="006111B9"/>
    <w:rsid w:val="00613171"/>
    <w:rsid w:val="006136F4"/>
    <w:rsid w:val="0061487E"/>
    <w:rsid w:val="00614B97"/>
    <w:rsid w:val="00614F59"/>
    <w:rsid w:val="0061558A"/>
    <w:rsid w:val="0061574A"/>
    <w:rsid w:val="00616373"/>
    <w:rsid w:val="00617210"/>
    <w:rsid w:val="006172D4"/>
    <w:rsid w:val="00617EEA"/>
    <w:rsid w:val="00620133"/>
    <w:rsid w:val="006201C2"/>
    <w:rsid w:val="006209B5"/>
    <w:rsid w:val="00622313"/>
    <w:rsid w:val="006223F2"/>
    <w:rsid w:val="00622ACE"/>
    <w:rsid w:val="00622D82"/>
    <w:rsid w:val="00623015"/>
    <w:rsid w:val="0062327A"/>
    <w:rsid w:val="006236BF"/>
    <w:rsid w:val="00623CCB"/>
    <w:rsid w:val="00623F90"/>
    <w:rsid w:val="006245A3"/>
    <w:rsid w:val="00624B56"/>
    <w:rsid w:val="0062518A"/>
    <w:rsid w:val="006251B0"/>
    <w:rsid w:val="00625658"/>
    <w:rsid w:val="006259C0"/>
    <w:rsid w:val="00625BEC"/>
    <w:rsid w:val="0062672E"/>
    <w:rsid w:val="00626D6E"/>
    <w:rsid w:val="00626F82"/>
    <w:rsid w:val="006305FB"/>
    <w:rsid w:val="00632693"/>
    <w:rsid w:val="006328F9"/>
    <w:rsid w:val="00632AE5"/>
    <w:rsid w:val="00633131"/>
    <w:rsid w:val="00633825"/>
    <w:rsid w:val="00634032"/>
    <w:rsid w:val="0063481E"/>
    <w:rsid w:val="0063658F"/>
    <w:rsid w:val="00637214"/>
    <w:rsid w:val="00637CAF"/>
    <w:rsid w:val="00637FC2"/>
    <w:rsid w:val="006406EE"/>
    <w:rsid w:val="006407D2"/>
    <w:rsid w:val="00640A1F"/>
    <w:rsid w:val="00640A2C"/>
    <w:rsid w:val="00641564"/>
    <w:rsid w:val="0064207A"/>
    <w:rsid w:val="006421E4"/>
    <w:rsid w:val="00642564"/>
    <w:rsid w:val="00642637"/>
    <w:rsid w:val="00643B36"/>
    <w:rsid w:val="0064410E"/>
    <w:rsid w:val="0064439B"/>
    <w:rsid w:val="0064479A"/>
    <w:rsid w:val="006449BB"/>
    <w:rsid w:val="00645126"/>
    <w:rsid w:val="006452A3"/>
    <w:rsid w:val="0064646A"/>
    <w:rsid w:val="00646D4B"/>
    <w:rsid w:val="00647065"/>
    <w:rsid w:val="006476AD"/>
    <w:rsid w:val="00647D94"/>
    <w:rsid w:val="00647DD6"/>
    <w:rsid w:val="006507D0"/>
    <w:rsid w:val="00650B62"/>
    <w:rsid w:val="0065157A"/>
    <w:rsid w:val="00651FBF"/>
    <w:rsid w:val="0065241E"/>
    <w:rsid w:val="00652667"/>
    <w:rsid w:val="006527CB"/>
    <w:rsid w:val="006528A0"/>
    <w:rsid w:val="00652C81"/>
    <w:rsid w:val="006533BB"/>
    <w:rsid w:val="0065368E"/>
    <w:rsid w:val="00653D69"/>
    <w:rsid w:val="00653DFE"/>
    <w:rsid w:val="006542F3"/>
    <w:rsid w:val="00654C1B"/>
    <w:rsid w:val="00654D23"/>
    <w:rsid w:val="00655CD7"/>
    <w:rsid w:val="006563C3"/>
    <w:rsid w:val="0065671B"/>
    <w:rsid w:val="006568E4"/>
    <w:rsid w:val="0065692D"/>
    <w:rsid w:val="00657A2A"/>
    <w:rsid w:val="00657AD4"/>
    <w:rsid w:val="0066012D"/>
    <w:rsid w:val="00660236"/>
    <w:rsid w:val="0066103B"/>
    <w:rsid w:val="00661467"/>
    <w:rsid w:val="0066175F"/>
    <w:rsid w:val="00661910"/>
    <w:rsid w:val="00661EFA"/>
    <w:rsid w:val="00662431"/>
    <w:rsid w:val="006628E9"/>
    <w:rsid w:val="00662D0B"/>
    <w:rsid w:val="0066343F"/>
    <w:rsid w:val="0066409A"/>
    <w:rsid w:val="00664370"/>
    <w:rsid w:val="00664986"/>
    <w:rsid w:val="00664A50"/>
    <w:rsid w:val="00664FAF"/>
    <w:rsid w:val="00665461"/>
    <w:rsid w:val="006655D7"/>
    <w:rsid w:val="0066583F"/>
    <w:rsid w:val="006658F7"/>
    <w:rsid w:val="006660F7"/>
    <w:rsid w:val="0066625C"/>
    <w:rsid w:val="00666E97"/>
    <w:rsid w:val="006678FD"/>
    <w:rsid w:val="00670842"/>
    <w:rsid w:val="00670FA5"/>
    <w:rsid w:val="00671EFA"/>
    <w:rsid w:val="006721AE"/>
    <w:rsid w:val="006724B7"/>
    <w:rsid w:val="00672677"/>
    <w:rsid w:val="00672E65"/>
    <w:rsid w:val="00673060"/>
    <w:rsid w:val="0067325B"/>
    <w:rsid w:val="0067331B"/>
    <w:rsid w:val="006737BF"/>
    <w:rsid w:val="0067385B"/>
    <w:rsid w:val="00673C2A"/>
    <w:rsid w:val="006743C8"/>
    <w:rsid w:val="006746C4"/>
    <w:rsid w:val="00674749"/>
    <w:rsid w:val="00674C4D"/>
    <w:rsid w:val="00674F26"/>
    <w:rsid w:val="00674FD6"/>
    <w:rsid w:val="00675256"/>
    <w:rsid w:val="006753F7"/>
    <w:rsid w:val="00675767"/>
    <w:rsid w:val="006763C1"/>
    <w:rsid w:val="00676A76"/>
    <w:rsid w:val="006774A6"/>
    <w:rsid w:val="0068050F"/>
    <w:rsid w:val="00680E09"/>
    <w:rsid w:val="00681CCF"/>
    <w:rsid w:val="006823CA"/>
    <w:rsid w:val="006827FD"/>
    <w:rsid w:val="00683077"/>
    <w:rsid w:val="00683376"/>
    <w:rsid w:val="00683ECB"/>
    <w:rsid w:val="00684593"/>
    <w:rsid w:val="0068555D"/>
    <w:rsid w:val="00685E9F"/>
    <w:rsid w:val="00685FFE"/>
    <w:rsid w:val="0068634A"/>
    <w:rsid w:val="0068729D"/>
    <w:rsid w:val="00687637"/>
    <w:rsid w:val="0068765C"/>
    <w:rsid w:val="00687B6A"/>
    <w:rsid w:val="00690DD1"/>
    <w:rsid w:val="006913C3"/>
    <w:rsid w:val="0069174B"/>
    <w:rsid w:val="00691A7F"/>
    <w:rsid w:val="006926D9"/>
    <w:rsid w:val="0069276D"/>
    <w:rsid w:val="00692B21"/>
    <w:rsid w:val="00692B8B"/>
    <w:rsid w:val="00693558"/>
    <w:rsid w:val="0069427C"/>
    <w:rsid w:val="00694380"/>
    <w:rsid w:val="00695AF6"/>
    <w:rsid w:val="00696CFA"/>
    <w:rsid w:val="00696D3F"/>
    <w:rsid w:val="00696FB3"/>
    <w:rsid w:val="006972B8"/>
    <w:rsid w:val="0069765C"/>
    <w:rsid w:val="00697AF6"/>
    <w:rsid w:val="00697EEB"/>
    <w:rsid w:val="006A03C8"/>
    <w:rsid w:val="006A041D"/>
    <w:rsid w:val="006A04A1"/>
    <w:rsid w:val="006A0D88"/>
    <w:rsid w:val="006A1388"/>
    <w:rsid w:val="006A1469"/>
    <w:rsid w:val="006A16C7"/>
    <w:rsid w:val="006A1A0B"/>
    <w:rsid w:val="006A1A70"/>
    <w:rsid w:val="006A1D21"/>
    <w:rsid w:val="006A2312"/>
    <w:rsid w:val="006A2506"/>
    <w:rsid w:val="006A2601"/>
    <w:rsid w:val="006A291E"/>
    <w:rsid w:val="006A2A11"/>
    <w:rsid w:val="006A2A74"/>
    <w:rsid w:val="006A3298"/>
    <w:rsid w:val="006A3835"/>
    <w:rsid w:val="006A3EFA"/>
    <w:rsid w:val="006A475C"/>
    <w:rsid w:val="006A4C05"/>
    <w:rsid w:val="006A51FF"/>
    <w:rsid w:val="006A6260"/>
    <w:rsid w:val="006A67AE"/>
    <w:rsid w:val="006A67C6"/>
    <w:rsid w:val="006A6870"/>
    <w:rsid w:val="006A6C2E"/>
    <w:rsid w:val="006A7853"/>
    <w:rsid w:val="006B01B6"/>
    <w:rsid w:val="006B05AF"/>
    <w:rsid w:val="006B070A"/>
    <w:rsid w:val="006B07E6"/>
    <w:rsid w:val="006B0ADF"/>
    <w:rsid w:val="006B0BE9"/>
    <w:rsid w:val="006B0D6C"/>
    <w:rsid w:val="006B0E09"/>
    <w:rsid w:val="006B0F22"/>
    <w:rsid w:val="006B236C"/>
    <w:rsid w:val="006B285A"/>
    <w:rsid w:val="006B2907"/>
    <w:rsid w:val="006B3609"/>
    <w:rsid w:val="006B5310"/>
    <w:rsid w:val="006B53C3"/>
    <w:rsid w:val="006B5735"/>
    <w:rsid w:val="006B5E5B"/>
    <w:rsid w:val="006B7110"/>
    <w:rsid w:val="006B75A6"/>
    <w:rsid w:val="006B7648"/>
    <w:rsid w:val="006B7C6F"/>
    <w:rsid w:val="006B7D0A"/>
    <w:rsid w:val="006C07AD"/>
    <w:rsid w:val="006C08C3"/>
    <w:rsid w:val="006C0BA7"/>
    <w:rsid w:val="006C12D3"/>
    <w:rsid w:val="006C13C5"/>
    <w:rsid w:val="006C18F0"/>
    <w:rsid w:val="006C2C64"/>
    <w:rsid w:val="006C467F"/>
    <w:rsid w:val="006C491A"/>
    <w:rsid w:val="006C4D22"/>
    <w:rsid w:val="006C4FD0"/>
    <w:rsid w:val="006C51A4"/>
    <w:rsid w:val="006C62B8"/>
    <w:rsid w:val="006C6C59"/>
    <w:rsid w:val="006C73C0"/>
    <w:rsid w:val="006C7B55"/>
    <w:rsid w:val="006C7BF4"/>
    <w:rsid w:val="006D0105"/>
    <w:rsid w:val="006D0456"/>
    <w:rsid w:val="006D0685"/>
    <w:rsid w:val="006D0DCD"/>
    <w:rsid w:val="006D15D1"/>
    <w:rsid w:val="006D1C71"/>
    <w:rsid w:val="006D1DDC"/>
    <w:rsid w:val="006D1EE5"/>
    <w:rsid w:val="006D2696"/>
    <w:rsid w:val="006D2B24"/>
    <w:rsid w:val="006D2C8E"/>
    <w:rsid w:val="006D3642"/>
    <w:rsid w:val="006D391C"/>
    <w:rsid w:val="006D46C9"/>
    <w:rsid w:val="006D4B85"/>
    <w:rsid w:val="006D4C14"/>
    <w:rsid w:val="006D5523"/>
    <w:rsid w:val="006D56B9"/>
    <w:rsid w:val="006D5BF2"/>
    <w:rsid w:val="006D7427"/>
    <w:rsid w:val="006E07DF"/>
    <w:rsid w:val="006E1210"/>
    <w:rsid w:val="006E1447"/>
    <w:rsid w:val="006E1911"/>
    <w:rsid w:val="006E2B6D"/>
    <w:rsid w:val="006E306F"/>
    <w:rsid w:val="006E3394"/>
    <w:rsid w:val="006E4F44"/>
    <w:rsid w:val="006E617F"/>
    <w:rsid w:val="006E61EB"/>
    <w:rsid w:val="006E651F"/>
    <w:rsid w:val="006E79E1"/>
    <w:rsid w:val="006E7D16"/>
    <w:rsid w:val="006F010C"/>
    <w:rsid w:val="006F0C05"/>
    <w:rsid w:val="006F0FCE"/>
    <w:rsid w:val="006F1804"/>
    <w:rsid w:val="006F183A"/>
    <w:rsid w:val="006F2242"/>
    <w:rsid w:val="006F24A7"/>
    <w:rsid w:val="006F27E7"/>
    <w:rsid w:val="006F2968"/>
    <w:rsid w:val="006F2BAD"/>
    <w:rsid w:val="006F399E"/>
    <w:rsid w:val="006F3BA6"/>
    <w:rsid w:val="006F3F2D"/>
    <w:rsid w:val="006F5562"/>
    <w:rsid w:val="006F5797"/>
    <w:rsid w:val="006F5A1F"/>
    <w:rsid w:val="006F5D0B"/>
    <w:rsid w:val="006F5D8B"/>
    <w:rsid w:val="006F64B2"/>
    <w:rsid w:val="006F6682"/>
    <w:rsid w:val="006F6F08"/>
    <w:rsid w:val="007007DA"/>
    <w:rsid w:val="00700938"/>
    <w:rsid w:val="00701040"/>
    <w:rsid w:val="00701413"/>
    <w:rsid w:val="0070148B"/>
    <w:rsid w:val="00701EF6"/>
    <w:rsid w:val="007022ED"/>
    <w:rsid w:val="007023EE"/>
    <w:rsid w:val="007026EC"/>
    <w:rsid w:val="007028D7"/>
    <w:rsid w:val="0070342F"/>
    <w:rsid w:val="00703B69"/>
    <w:rsid w:val="00703CFD"/>
    <w:rsid w:val="00703D8D"/>
    <w:rsid w:val="00703FEC"/>
    <w:rsid w:val="00704332"/>
    <w:rsid w:val="00704563"/>
    <w:rsid w:val="00704BF8"/>
    <w:rsid w:val="007059D1"/>
    <w:rsid w:val="00705AD9"/>
    <w:rsid w:val="00705B87"/>
    <w:rsid w:val="00705CBB"/>
    <w:rsid w:val="00705DA1"/>
    <w:rsid w:val="00705F51"/>
    <w:rsid w:val="007062DE"/>
    <w:rsid w:val="00706340"/>
    <w:rsid w:val="00706AFC"/>
    <w:rsid w:val="00706BB2"/>
    <w:rsid w:val="0071023F"/>
    <w:rsid w:val="007106AF"/>
    <w:rsid w:val="00710853"/>
    <w:rsid w:val="007114C6"/>
    <w:rsid w:val="00711727"/>
    <w:rsid w:val="007120B4"/>
    <w:rsid w:val="00712AD7"/>
    <w:rsid w:val="007134E5"/>
    <w:rsid w:val="00713D63"/>
    <w:rsid w:val="00714116"/>
    <w:rsid w:val="00714255"/>
    <w:rsid w:val="00714756"/>
    <w:rsid w:val="00714795"/>
    <w:rsid w:val="0071480C"/>
    <w:rsid w:val="0071480E"/>
    <w:rsid w:val="00714D6D"/>
    <w:rsid w:val="007156BB"/>
    <w:rsid w:val="0071573C"/>
    <w:rsid w:val="00715BC2"/>
    <w:rsid w:val="00715FD2"/>
    <w:rsid w:val="00716569"/>
    <w:rsid w:val="00716603"/>
    <w:rsid w:val="00716776"/>
    <w:rsid w:val="00716B1C"/>
    <w:rsid w:val="00716D53"/>
    <w:rsid w:val="00716D89"/>
    <w:rsid w:val="00716D96"/>
    <w:rsid w:val="007178B6"/>
    <w:rsid w:val="00717F02"/>
    <w:rsid w:val="00720699"/>
    <w:rsid w:val="007206BF"/>
    <w:rsid w:val="007217EB"/>
    <w:rsid w:val="00721C04"/>
    <w:rsid w:val="00721C3A"/>
    <w:rsid w:val="00721D45"/>
    <w:rsid w:val="00721F27"/>
    <w:rsid w:val="00722435"/>
    <w:rsid w:val="0072320E"/>
    <w:rsid w:val="0072329F"/>
    <w:rsid w:val="007237E2"/>
    <w:rsid w:val="0072451D"/>
    <w:rsid w:val="00724CD4"/>
    <w:rsid w:val="0072582D"/>
    <w:rsid w:val="007258B5"/>
    <w:rsid w:val="00725BB0"/>
    <w:rsid w:val="00725C96"/>
    <w:rsid w:val="00725DB3"/>
    <w:rsid w:val="00725E36"/>
    <w:rsid w:val="007262FA"/>
    <w:rsid w:val="0072661F"/>
    <w:rsid w:val="00730654"/>
    <w:rsid w:val="0073125D"/>
    <w:rsid w:val="0073140E"/>
    <w:rsid w:val="0073141B"/>
    <w:rsid w:val="007330F9"/>
    <w:rsid w:val="0073326B"/>
    <w:rsid w:val="00734878"/>
    <w:rsid w:val="00735232"/>
    <w:rsid w:val="00735714"/>
    <w:rsid w:val="007358E5"/>
    <w:rsid w:val="00735900"/>
    <w:rsid w:val="007359B1"/>
    <w:rsid w:val="00735B2B"/>
    <w:rsid w:val="00736339"/>
    <w:rsid w:val="0074158D"/>
    <w:rsid w:val="00741936"/>
    <w:rsid w:val="00741DF9"/>
    <w:rsid w:val="0074308A"/>
    <w:rsid w:val="0074364C"/>
    <w:rsid w:val="00743657"/>
    <w:rsid w:val="00743AE6"/>
    <w:rsid w:val="00743B97"/>
    <w:rsid w:val="00743BE2"/>
    <w:rsid w:val="00743C66"/>
    <w:rsid w:val="0074419D"/>
    <w:rsid w:val="0074443A"/>
    <w:rsid w:val="007446A7"/>
    <w:rsid w:val="00744BAF"/>
    <w:rsid w:val="00745495"/>
    <w:rsid w:val="007454A9"/>
    <w:rsid w:val="0074622C"/>
    <w:rsid w:val="00747517"/>
    <w:rsid w:val="0074752A"/>
    <w:rsid w:val="00747CCC"/>
    <w:rsid w:val="007502D8"/>
    <w:rsid w:val="0075031C"/>
    <w:rsid w:val="00750772"/>
    <w:rsid w:val="007507E2"/>
    <w:rsid w:val="00750B62"/>
    <w:rsid w:val="00750CBC"/>
    <w:rsid w:val="007510DB"/>
    <w:rsid w:val="007519EF"/>
    <w:rsid w:val="00752533"/>
    <w:rsid w:val="007530AF"/>
    <w:rsid w:val="00753375"/>
    <w:rsid w:val="00753464"/>
    <w:rsid w:val="00753A02"/>
    <w:rsid w:val="00754409"/>
    <w:rsid w:val="0075460B"/>
    <w:rsid w:val="007549FF"/>
    <w:rsid w:val="007551B2"/>
    <w:rsid w:val="00755541"/>
    <w:rsid w:val="0075575C"/>
    <w:rsid w:val="00755897"/>
    <w:rsid w:val="007562EB"/>
    <w:rsid w:val="007573F6"/>
    <w:rsid w:val="00757903"/>
    <w:rsid w:val="00761CE3"/>
    <w:rsid w:val="0076278C"/>
    <w:rsid w:val="00763A04"/>
    <w:rsid w:val="00764F8E"/>
    <w:rsid w:val="007657EE"/>
    <w:rsid w:val="0076585E"/>
    <w:rsid w:val="00765AD2"/>
    <w:rsid w:val="00766365"/>
    <w:rsid w:val="00766394"/>
    <w:rsid w:val="00770853"/>
    <w:rsid w:val="00770B33"/>
    <w:rsid w:val="00770CC5"/>
    <w:rsid w:val="00770DCE"/>
    <w:rsid w:val="0077211D"/>
    <w:rsid w:val="00772122"/>
    <w:rsid w:val="007725AA"/>
    <w:rsid w:val="00772776"/>
    <w:rsid w:val="007733E0"/>
    <w:rsid w:val="0077340C"/>
    <w:rsid w:val="00773588"/>
    <w:rsid w:val="00773992"/>
    <w:rsid w:val="007746E9"/>
    <w:rsid w:val="0077523F"/>
    <w:rsid w:val="007752BF"/>
    <w:rsid w:val="00775811"/>
    <w:rsid w:val="00775BF5"/>
    <w:rsid w:val="00776E46"/>
    <w:rsid w:val="0077722C"/>
    <w:rsid w:val="007772A0"/>
    <w:rsid w:val="00777A71"/>
    <w:rsid w:val="00777F5A"/>
    <w:rsid w:val="00780226"/>
    <w:rsid w:val="00780F58"/>
    <w:rsid w:val="00781014"/>
    <w:rsid w:val="00781549"/>
    <w:rsid w:val="00781C21"/>
    <w:rsid w:val="00782179"/>
    <w:rsid w:val="00782275"/>
    <w:rsid w:val="00782658"/>
    <w:rsid w:val="00782671"/>
    <w:rsid w:val="00782748"/>
    <w:rsid w:val="0078274F"/>
    <w:rsid w:val="007829DA"/>
    <w:rsid w:val="00782E33"/>
    <w:rsid w:val="00783650"/>
    <w:rsid w:val="00784332"/>
    <w:rsid w:val="0078436F"/>
    <w:rsid w:val="00785059"/>
    <w:rsid w:val="00785BF1"/>
    <w:rsid w:val="00785C49"/>
    <w:rsid w:val="00786315"/>
    <w:rsid w:val="00786560"/>
    <w:rsid w:val="007868AB"/>
    <w:rsid w:val="00787601"/>
    <w:rsid w:val="007878C6"/>
    <w:rsid w:val="0078797E"/>
    <w:rsid w:val="00790DCA"/>
    <w:rsid w:val="00791146"/>
    <w:rsid w:val="0079150B"/>
    <w:rsid w:val="007919E7"/>
    <w:rsid w:val="00791FDD"/>
    <w:rsid w:val="0079248E"/>
    <w:rsid w:val="00792869"/>
    <w:rsid w:val="00792CA1"/>
    <w:rsid w:val="007936C8"/>
    <w:rsid w:val="00793EFD"/>
    <w:rsid w:val="00794DE0"/>
    <w:rsid w:val="00795930"/>
    <w:rsid w:val="00795E37"/>
    <w:rsid w:val="00796430"/>
    <w:rsid w:val="00796CDC"/>
    <w:rsid w:val="007977D0"/>
    <w:rsid w:val="00797897"/>
    <w:rsid w:val="00797E48"/>
    <w:rsid w:val="007A02A1"/>
    <w:rsid w:val="007A0559"/>
    <w:rsid w:val="007A130C"/>
    <w:rsid w:val="007A177B"/>
    <w:rsid w:val="007A1890"/>
    <w:rsid w:val="007A1940"/>
    <w:rsid w:val="007A359C"/>
    <w:rsid w:val="007A3E42"/>
    <w:rsid w:val="007A412D"/>
    <w:rsid w:val="007A4329"/>
    <w:rsid w:val="007A4532"/>
    <w:rsid w:val="007A4F25"/>
    <w:rsid w:val="007A52CF"/>
    <w:rsid w:val="007A56BF"/>
    <w:rsid w:val="007A5A1B"/>
    <w:rsid w:val="007A6DA3"/>
    <w:rsid w:val="007A7177"/>
    <w:rsid w:val="007A75F5"/>
    <w:rsid w:val="007A75FE"/>
    <w:rsid w:val="007A7779"/>
    <w:rsid w:val="007A7A05"/>
    <w:rsid w:val="007B09B6"/>
    <w:rsid w:val="007B0B98"/>
    <w:rsid w:val="007B0E8C"/>
    <w:rsid w:val="007B1104"/>
    <w:rsid w:val="007B1B82"/>
    <w:rsid w:val="007B237D"/>
    <w:rsid w:val="007B23BD"/>
    <w:rsid w:val="007B2492"/>
    <w:rsid w:val="007B2DC0"/>
    <w:rsid w:val="007B2FB6"/>
    <w:rsid w:val="007B330E"/>
    <w:rsid w:val="007B40B7"/>
    <w:rsid w:val="007B42CE"/>
    <w:rsid w:val="007B479C"/>
    <w:rsid w:val="007B4ECC"/>
    <w:rsid w:val="007B553E"/>
    <w:rsid w:val="007B59B5"/>
    <w:rsid w:val="007B694B"/>
    <w:rsid w:val="007B6CF2"/>
    <w:rsid w:val="007B6F54"/>
    <w:rsid w:val="007B7693"/>
    <w:rsid w:val="007B7DC5"/>
    <w:rsid w:val="007B7E60"/>
    <w:rsid w:val="007C1AA4"/>
    <w:rsid w:val="007C204C"/>
    <w:rsid w:val="007C230D"/>
    <w:rsid w:val="007C25B8"/>
    <w:rsid w:val="007C2E47"/>
    <w:rsid w:val="007C3DB4"/>
    <w:rsid w:val="007C40B8"/>
    <w:rsid w:val="007C43C2"/>
    <w:rsid w:val="007C497B"/>
    <w:rsid w:val="007C50CC"/>
    <w:rsid w:val="007C6C95"/>
    <w:rsid w:val="007C7922"/>
    <w:rsid w:val="007C7D90"/>
    <w:rsid w:val="007D0009"/>
    <w:rsid w:val="007D0395"/>
    <w:rsid w:val="007D07A9"/>
    <w:rsid w:val="007D18B0"/>
    <w:rsid w:val="007D1DD3"/>
    <w:rsid w:val="007D2154"/>
    <w:rsid w:val="007D2856"/>
    <w:rsid w:val="007D336D"/>
    <w:rsid w:val="007D4409"/>
    <w:rsid w:val="007D45C3"/>
    <w:rsid w:val="007D4CC2"/>
    <w:rsid w:val="007D4E98"/>
    <w:rsid w:val="007D54CF"/>
    <w:rsid w:val="007D54E9"/>
    <w:rsid w:val="007D63A6"/>
    <w:rsid w:val="007D6A16"/>
    <w:rsid w:val="007D705E"/>
    <w:rsid w:val="007D70F1"/>
    <w:rsid w:val="007D72B2"/>
    <w:rsid w:val="007D7474"/>
    <w:rsid w:val="007D74C6"/>
    <w:rsid w:val="007D7D27"/>
    <w:rsid w:val="007E087C"/>
    <w:rsid w:val="007E15BF"/>
    <w:rsid w:val="007E16C0"/>
    <w:rsid w:val="007E218D"/>
    <w:rsid w:val="007E2916"/>
    <w:rsid w:val="007E3BBF"/>
    <w:rsid w:val="007E3C7C"/>
    <w:rsid w:val="007E3FF9"/>
    <w:rsid w:val="007E438A"/>
    <w:rsid w:val="007E46D5"/>
    <w:rsid w:val="007E4936"/>
    <w:rsid w:val="007E4D93"/>
    <w:rsid w:val="007E5460"/>
    <w:rsid w:val="007E5B9E"/>
    <w:rsid w:val="007E5BDC"/>
    <w:rsid w:val="007E5C83"/>
    <w:rsid w:val="007E647F"/>
    <w:rsid w:val="007E658D"/>
    <w:rsid w:val="007E667F"/>
    <w:rsid w:val="007E6876"/>
    <w:rsid w:val="007E6A27"/>
    <w:rsid w:val="007E6BAA"/>
    <w:rsid w:val="007E6D6F"/>
    <w:rsid w:val="007E79AC"/>
    <w:rsid w:val="007F049B"/>
    <w:rsid w:val="007F0A16"/>
    <w:rsid w:val="007F0A76"/>
    <w:rsid w:val="007F1730"/>
    <w:rsid w:val="007F208B"/>
    <w:rsid w:val="007F240E"/>
    <w:rsid w:val="007F2B3B"/>
    <w:rsid w:val="007F2B4A"/>
    <w:rsid w:val="007F2F75"/>
    <w:rsid w:val="007F2FCE"/>
    <w:rsid w:val="007F3179"/>
    <w:rsid w:val="007F330F"/>
    <w:rsid w:val="007F401E"/>
    <w:rsid w:val="007F4868"/>
    <w:rsid w:val="007F48A4"/>
    <w:rsid w:val="007F4BF2"/>
    <w:rsid w:val="007F4FE8"/>
    <w:rsid w:val="007F5A1F"/>
    <w:rsid w:val="007F5DD8"/>
    <w:rsid w:val="007F6427"/>
    <w:rsid w:val="007F676A"/>
    <w:rsid w:val="007F6D77"/>
    <w:rsid w:val="007F6E87"/>
    <w:rsid w:val="007F71A1"/>
    <w:rsid w:val="007F7292"/>
    <w:rsid w:val="007F7671"/>
    <w:rsid w:val="008000F2"/>
    <w:rsid w:val="00800F86"/>
    <w:rsid w:val="008012CE"/>
    <w:rsid w:val="0080168E"/>
    <w:rsid w:val="00801754"/>
    <w:rsid w:val="00801B6D"/>
    <w:rsid w:val="00801EA6"/>
    <w:rsid w:val="00801F57"/>
    <w:rsid w:val="00802E65"/>
    <w:rsid w:val="008049B7"/>
    <w:rsid w:val="00805091"/>
    <w:rsid w:val="008052AA"/>
    <w:rsid w:val="008053F9"/>
    <w:rsid w:val="00805951"/>
    <w:rsid w:val="00805CAC"/>
    <w:rsid w:val="00806A9F"/>
    <w:rsid w:val="008073DB"/>
    <w:rsid w:val="008100F1"/>
    <w:rsid w:val="00810186"/>
    <w:rsid w:val="0081024A"/>
    <w:rsid w:val="00810616"/>
    <w:rsid w:val="00810A01"/>
    <w:rsid w:val="00810B79"/>
    <w:rsid w:val="00811400"/>
    <w:rsid w:val="00811C19"/>
    <w:rsid w:val="00812EE1"/>
    <w:rsid w:val="008139F2"/>
    <w:rsid w:val="00813BC9"/>
    <w:rsid w:val="00813EA6"/>
    <w:rsid w:val="00814CC4"/>
    <w:rsid w:val="0081518B"/>
    <w:rsid w:val="008155C9"/>
    <w:rsid w:val="0081578C"/>
    <w:rsid w:val="00815856"/>
    <w:rsid w:val="00815969"/>
    <w:rsid w:val="008159E7"/>
    <w:rsid w:val="00815DC2"/>
    <w:rsid w:val="00816DDA"/>
    <w:rsid w:val="0081732F"/>
    <w:rsid w:val="0081737C"/>
    <w:rsid w:val="00817599"/>
    <w:rsid w:val="00820C33"/>
    <w:rsid w:val="008214D5"/>
    <w:rsid w:val="0082151E"/>
    <w:rsid w:val="0082190D"/>
    <w:rsid w:val="00821F40"/>
    <w:rsid w:val="008225ED"/>
    <w:rsid w:val="008227D4"/>
    <w:rsid w:val="00822912"/>
    <w:rsid w:val="00823549"/>
    <w:rsid w:val="008236D0"/>
    <w:rsid w:val="0082384A"/>
    <w:rsid w:val="00824C46"/>
    <w:rsid w:val="008251C6"/>
    <w:rsid w:val="008253F1"/>
    <w:rsid w:val="0082575A"/>
    <w:rsid w:val="00825AE2"/>
    <w:rsid w:val="00826457"/>
    <w:rsid w:val="008269DD"/>
    <w:rsid w:val="0082759F"/>
    <w:rsid w:val="00827EC2"/>
    <w:rsid w:val="00830644"/>
    <w:rsid w:val="00830BDB"/>
    <w:rsid w:val="00832283"/>
    <w:rsid w:val="00832913"/>
    <w:rsid w:val="00832DB1"/>
    <w:rsid w:val="00832F94"/>
    <w:rsid w:val="0083302E"/>
    <w:rsid w:val="0083305C"/>
    <w:rsid w:val="0083347D"/>
    <w:rsid w:val="00833D8B"/>
    <w:rsid w:val="0083482E"/>
    <w:rsid w:val="00834D30"/>
    <w:rsid w:val="00835486"/>
    <w:rsid w:val="0083561B"/>
    <w:rsid w:val="00835A5C"/>
    <w:rsid w:val="00835CD9"/>
    <w:rsid w:val="00836921"/>
    <w:rsid w:val="0083732D"/>
    <w:rsid w:val="0083779B"/>
    <w:rsid w:val="00837ADF"/>
    <w:rsid w:val="00840012"/>
    <w:rsid w:val="0084008F"/>
    <w:rsid w:val="00840B0B"/>
    <w:rsid w:val="00841204"/>
    <w:rsid w:val="00841323"/>
    <w:rsid w:val="0084198F"/>
    <w:rsid w:val="00842B7F"/>
    <w:rsid w:val="00842D0C"/>
    <w:rsid w:val="00842FE5"/>
    <w:rsid w:val="0084351E"/>
    <w:rsid w:val="0084381E"/>
    <w:rsid w:val="008438B3"/>
    <w:rsid w:val="00843D4C"/>
    <w:rsid w:val="008444E2"/>
    <w:rsid w:val="00844A48"/>
    <w:rsid w:val="00844E8D"/>
    <w:rsid w:val="00845013"/>
    <w:rsid w:val="0084546B"/>
    <w:rsid w:val="00846168"/>
    <w:rsid w:val="008463A3"/>
    <w:rsid w:val="0084707F"/>
    <w:rsid w:val="00847C7E"/>
    <w:rsid w:val="00847DAA"/>
    <w:rsid w:val="00850C4D"/>
    <w:rsid w:val="00851535"/>
    <w:rsid w:val="008518EE"/>
    <w:rsid w:val="00851CF9"/>
    <w:rsid w:val="00851EE5"/>
    <w:rsid w:val="00852076"/>
    <w:rsid w:val="008520AD"/>
    <w:rsid w:val="00852960"/>
    <w:rsid w:val="00852987"/>
    <w:rsid w:val="00853132"/>
    <w:rsid w:val="0085396F"/>
    <w:rsid w:val="00854029"/>
    <w:rsid w:val="00854DF7"/>
    <w:rsid w:val="00855029"/>
    <w:rsid w:val="0085671D"/>
    <w:rsid w:val="0085683C"/>
    <w:rsid w:val="008572B6"/>
    <w:rsid w:val="0085757F"/>
    <w:rsid w:val="00857CF5"/>
    <w:rsid w:val="00860173"/>
    <w:rsid w:val="00860475"/>
    <w:rsid w:val="0086050F"/>
    <w:rsid w:val="008605B0"/>
    <w:rsid w:val="00860674"/>
    <w:rsid w:val="00860E87"/>
    <w:rsid w:val="0086172E"/>
    <w:rsid w:val="00861A7F"/>
    <w:rsid w:val="0086278D"/>
    <w:rsid w:val="0086288F"/>
    <w:rsid w:val="00862BB0"/>
    <w:rsid w:val="00862F44"/>
    <w:rsid w:val="00863069"/>
    <w:rsid w:val="00863E27"/>
    <w:rsid w:val="008644CE"/>
    <w:rsid w:val="0086576D"/>
    <w:rsid w:val="00865B03"/>
    <w:rsid w:val="00865B6B"/>
    <w:rsid w:val="0086612F"/>
    <w:rsid w:val="0086670E"/>
    <w:rsid w:val="008668CD"/>
    <w:rsid w:val="00866B35"/>
    <w:rsid w:val="00866BB2"/>
    <w:rsid w:val="0086727C"/>
    <w:rsid w:val="00867361"/>
    <w:rsid w:val="00867590"/>
    <w:rsid w:val="00867E34"/>
    <w:rsid w:val="008716FA"/>
    <w:rsid w:val="0087184A"/>
    <w:rsid w:val="00871FB0"/>
    <w:rsid w:val="0087222C"/>
    <w:rsid w:val="008722CB"/>
    <w:rsid w:val="0087313F"/>
    <w:rsid w:val="00873179"/>
    <w:rsid w:val="00873B6A"/>
    <w:rsid w:val="008743EF"/>
    <w:rsid w:val="00874574"/>
    <w:rsid w:val="008747F5"/>
    <w:rsid w:val="00874893"/>
    <w:rsid w:val="00874995"/>
    <w:rsid w:val="00874A22"/>
    <w:rsid w:val="00874A73"/>
    <w:rsid w:val="00874CAD"/>
    <w:rsid w:val="008751C8"/>
    <w:rsid w:val="008759AB"/>
    <w:rsid w:val="00875AE1"/>
    <w:rsid w:val="00876505"/>
    <w:rsid w:val="00876D07"/>
    <w:rsid w:val="00876D19"/>
    <w:rsid w:val="00876D8E"/>
    <w:rsid w:val="00877930"/>
    <w:rsid w:val="0088024B"/>
    <w:rsid w:val="00880301"/>
    <w:rsid w:val="008803A0"/>
    <w:rsid w:val="0088046A"/>
    <w:rsid w:val="008805CD"/>
    <w:rsid w:val="00880AE8"/>
    <w:rsid w:val="00880CE6"/>
    <w:rsid w:val="00880D29"/>
    <w:rsid w:val="0088133B"/>
    <w:rsid w:val="0088198E"/>
    <w:rsid w:val="008821D7"/>
    <w:rsid w:val="00882995"/>
    <w:rsid w:val="00882E79"/>
    <w:rsid w:val="0088386C"/>
    <w:rsid w:val="008839AC"/>
    <w:rsid w:val="00885516"/>
    <w:rsid w:val="00885747"/>
    <w:rsid w:val="00886AF8"/>
    <w:rsid w:val="00886B2E"/>
    <w:rsid w:val="00886EC4"/>
    <w:rsid w:val="008870B5"/>
    <w:rsid w:val="008870E1"/>
    <w:rsid w:val="008873C7"/>
    <w:rsid w:val="00887EB1"/>
    <w:rsid w:val="00890C72"/>
    <w:rsid w:val="008914A8"/>
    <w:rsid w:val="008917B3"/>
    <w:rsid w:val="00891A6F"/>
    <w:rsid w:val="00891AF1"/>
    <w:rsid w:val="00891CC1"/>
    <w:rsid w:val="00892301"/>
    <w:rsid w:val="0089347D"/>
    <w:rsid w:val="00893CB8"/>
    <w:rsid w:val="008941A7"/>
    <w:rsid w:val="00894CB7"/>
    <w:rsid w:val="00894E20"/>
    <w:rsid w:val="008952F1"/>
    <w:rsid w:val="00895536"/>
    <w:rsid w:val="00895685"/>
    <w:rsid w:val="00895AC0"/>
    <w:rsid w:val="00896697"/>
    <w:rsid w:val="008971AB"/>
    <w:rsid w:val="00897B15"/>
    <w:rsid w:val="00897DA6"/>
    <w:rsid w:val="008A0537"/>
    <w:rsid w:val="008A0713"/>
    <w:rsid w:val="008A0785"/>
    <w:rsid w:val="008A132A"/>
    <w:rsid w:val="008A15D2"/>
    <w:rsid w:val="008A1723"/>
    <w:rsid w:val="008A1D2B"/>
    <w:rsid w:val="008A233D"/>
    <w:rsid w:val="008A28EF"/>
    <w:rsid w:val="008A2B82"/>
    <w:rsid w:val="008A2D51"/>
    <w:rsid w:val="008A3375"/>
    <w:rsid w:val="008A3909"/>
    <w:rsid w:val="008A3D55"/>
    <w:rsid w:val="008A411A"/>
    <w:rsid w:val="008A4128"/>
    <w:rsid w:val="008A418C"/>
    <w:rsid w:val="008A45C9"/>
    <w:rsid w:val="008A474E"/>
    <w:rsid w:val="008A559F"/>
    <w:rsid w:val="008A59CA"/>
    <w:rsid w:val="008A5F72"/>
    <w:rsid w:val="008A6031"/>
    <w:rsid w:val="008A60D5"/>
    <w:rsid w:val="008A630C"/>
    <w:rsid w:val="008A6336"/>
    <w:rsid w:val="008A66B8"/>
    <w:rsid w:val="008A79FB"/>
    <w:rsid w:val="008A7A02"/>
    <w:rsid w:val="008A7AA6"/>
    <w:rsid w:val="008B0457"/>
    <w:rsid w:val="008B0D53"/>
    <w:rsid w:val="008B15F6"/>
    <w:rsid w:val="008B18D3"/>
    <w:rsid w:val="008B1A4E"/>
    <w:rsid w:val="008B2036"/>
    <w:rsid w:val="008B2385"/>
    <w:rsid w:val="008B240B"/>
    <w:rsid w:val="008B2613"/>
    <w:rsid w:val="008B2B50"/>
    <w:rsid w:val="008B30AE"/>
    <w:rsid w:val="008B395C"/>
    <w:rsid w:val="008B3CB4"/>
    <w:rsid w:val="008B3F25"/>
    <w:rsid w:val="008B4239"/>
    <w:rsid w:val="008B50C9"/>
    <w:rsid w:val="008B5B86"/>
    <w:rsid w:val="008B5CFD"/>
    <w:rsid w:val="008B5DE0"/>
    <w:rsid w:val="008B5E98"/>
    <w:rsid w:val="008B6145"/>
    <w:rsid w:val="008B688A"/>
    <w:rsid w:val="008B6BE5"/>
    <w:rsid w:val="008B6CBC"/>
    <w:rsid w:val="008B6CD8"/>
    <w:rsid w:val="008B75F6"/>
    <w:rsid w:val="008C01D4"/>
    <w:rsid w:val="008C02F5"/>
    <w:rsid w:val="008C0592"/>
    <w:rsid w:val="008C128D"/>
    <w:rsid w:val="008C1AFE"/>
    <w:rsid w:val="008C1CE2"/>
    <w:rsid w:val="008C2488"/>
    <w:rsid w:val="008C24C6"/>
    <w:rsid w:val="008C2A51"/>
    <w:rsid w:val="008C3509"/>
    <w:rsid w:val="008C3726"/>
    <w:rsid w:val="008C3A9B"/>
    <w:rsid w:val="008C479A"/>
    <w:rsid w:val="008C5980"/>
    <w:rsid w:val="008C5A5E"/>
    <w:rsid w:val="008C6748"/>
    <w:rsid w:val="008C6D41"/>
    <w:rsid w:val="008C6D54"/>
    <w:rsid w:val="008C7AD0"/>
    <w:rsid w:val="008D086E"/>
    <w:rsid w:val="008D0CEA"/>
    <w:rsid w:val="008D2F27"/>
    <w:rsid w:val="008D31D4"/>
    <w:rsid w:val="008D328E"/>
    <w:rsid w:val="008D341F"/>
    <w:rsid w:val="008D3FEB"/>
    <w:rsid w:val="008D4891"/>
    <w:rsid w:val="008D5190"/>
    <w:rsid w:val="008D5A6B"/>
    <w:rsid w:val="008D5DE5"/>
    <w:rsid w:val="008D617E"/>
    <w:rsid w:val="008D6450"/>
    <w:rsid w:val="008D6F60"/>
    <w:rsid w:val="008E082C"/>
    <w:rsid w:val="008E0EDC"/>
    <w:rsid w:val="008E16AD"/>
    <w:rsid w:val="008E1D60"/>
    <w:rsid w:val="008E2B4E"/>
    <w:rsid w:val="008E34AB"/>
    <w:rsid w:val="008E405F"/>
    <w:rsid w:val="008E40AB"/>
    <w:rsid w:val="008E4428"/>
    <w:rsid w:val="008E4BC5"/>
    <w:rsid w:val="008E5132"/>
    <w:rsid w:val="008E5387"/>
    <w:rsid w:val="008E57D5"/>
    <w:rsid w:val="008E6446"/>
    <w:rsid w:val="008E654B"/>
    <w:rsid w:val="008E663D"/>
    <w:rsid w:val="008E66CD"/>
    <w:rsid w:val="008E6F9C"/>
    <w:rsid w:val="008E7447"/>
    <w:rsid w:val="008E788D"/>
    <w:rsid w:val="008E7AFA"/>
    <w:rsid w:val="008E7D8C"/>
    <w:rsid w:val="008F12D3"/>
    <w:rsid w:val="008F134F"/>
    <w:rsid w:val="008F14CB"/>
    <w:rsid w:val="008F199A"/>
    <w:rsid w:val="008F1C3F"/>
    <w:rsid w:val="008F1E3C"/>
    <w:rsid w:val="008F2B0E"/>
    <w:rsid w:val="008F2B48"/>
    <w:rsid w:val="008F36F8"/>
    <w:rsid w:val="008F3D44"/>
    <w:rsid w:val="008F3FA3"/>
    <w:rsid w:val="008F442D"/>
    <w:rsid w:val="008F4460"/>
    <w:rsid w:val="008F4F3B"/>
    <w:rsid w:val="008F5093"/>
    <w:rsid w:val="008F54F5"/>
    <w:rsid w:val="008F57B6"/>
    <w:rsid w:val="008F5A72"/>
    <w:rsid w:val="008F65A0"/>
    <w:rsid w:val="008F67CD"/>
    <w:rsid w:val="008F67F8"/>
    <w:rsid w:val="008F6FBE"/>
    <w:rsid w:val="008F784B"/>
    <w:rsid w:val="008F7C31"/>
    <w:rsid w:val="008F7E96"/>
    <w:rsid w:val="00900484"/>
    <w:rsid w:val="00900BCB"/>
    <w:rsid w:val="00901B5C"/>
    <w:rsid w:val="00901DF1"/>
    <w:rsid w:val="00902136"/>
    <w:rsid w:val="009021B8"/>
    <w:rsid w:val="00902381"/>
    <w:rsid w:val="00902A76"/>
    <w:rsid w:val="00902B04"/>
    <w:rsid w:val="0090307F"/>
    <w:rsid w:val="00903191"/>
    <w:rsid w:val="0090322E"/>
    <w:rsid w:val="00903A41"/>
    <w:rsid w:val="00903CDE"/>
    <w:rsid w:val="00903D3B"/>
    <w:rsid w:val="00904A12"/>
    <w:rsid w:val="00905075"/>
    <w:rsid w:val="009055F7"/>
    <w:rsid w:val="00905D2E"/>
    <w:rsid w:val="00905F9E"/>
    <w:rsid w:val="009060B7"/>
    <w:rsid w:val="0090628B"/>
    <w:rsid w:val="00906312"/>
    <w:rsid w:val="00906739"/>
    <w:rsid w:val="00907432"/>
    <w:rsid w:val="00907680"/>
    <w:rsid w:val="00910564"/>
    <w:rsid w:val="009107E2"/>
    <w:rsid w:val="0091086B"/>
    <w:rsid w:val="009109CC"/>
    <w:rsid w:val="00910A68"/>
    <w:rsid w:val="009110EE"/>
    <w:rsid w:val="0091159A"/>
    <w:rsid w:val="00913200"/>
    <w:rsid w:val="00913315"/>
    <w:rsid w:val="0091358D"/>
    <w:rsid w:val="00914554"/>
    <w:rsid w:val="009150BD"/>
    <w:rsid w:val="0091541F"/>
    <w:rsid w:val="009167CA"/>
    <w:rsid w:val="00916C7B"/>
    <w:rsid w:val="009178F4"/>
    <w:rsid w:val="00917B1F"/>
    <w:rsid w:val="00917B62"/>
    <w:rsid w:val="00917CFC"/>
    <w:rsid w:val="0092001A"/>
    <w:rsid w:val="0092011E"/>
    <w:rsid w:val="009210D2"/>
    <w:rsid w:val="00921115"/>
    <w:rsid w:val="0092205F"/>
    <w:rsid w:val="00922404"/>
    <w:rsid w:val="00922B55"/>
    <w:rsid w:val="00922DB0"/>
    <w:rsid w:val="0092339B"/>
    <w:rsid w:val="00923730"/>
    <w:rsid w:val="00923974"/>
    <w:rsid w:val="00924767"/>
    <w:rsid w:val="0092500D"/>
    <w:rsid w:val="009259DA"/>
    <w:rsid w:val="00925D4B"/>
    <w:rsid w:val="00926890"/>
    <w:rsid w:val="00927509"/>
    <w:rsid w:val="0092793B"/>
    <w:rsid w:val="00927C1C"/>
    <w:rsid w:val="00927EAC"/>
    <w:rsid w:val="00927EEA"/>
    <w:rsid w:val="0093039E"/>
    <w:rsid w:val="009306D4"/>
    <w:rsid w:val="00931B6C"/>
    <w:rsid w:val="00932142"/>
    <w:rsid w:val="0093285B"/>
    <w:rsid w:val="009329B3"/>
    <w:rsid w:val="0093301D"/>
    <w:rsid w:val="00934FAB"/>
    <w:rsid w:val="00935381"/>
    <w:rsid w:val="0093546F"/>
    <w:rsid w:val="00935A9B"/>
    <w:rsid w:val="00935C78"/>
    <w:rsid w:val="00935E26"/>
    <w:rsid w:val="0093735E"/>
    <w:rsid w:val="00937535"/>
    <w:rsid w:val="00940263"/>
    <w:rsid w:val="009404D1"/>
    <w:rsid w:val="00941368"/>
    <w:rsid w:val="00941D65"/>
    <w:rsid w:val="009433E0"/>
    <w:rsid w:val="009434A9"/>
    <w:rsid w:val="0094353F"/>
    <w:rsid w:val="00943DD9"/>
    <w:rsid w:val="009450EE"/>
    <w:rsid w:val="00945506"/>
    <w:rsid w:val="009457B0"/>
    <w:rsid w:val="009458FF"/>
    <w:rsid w:val="00945B5D"/>
    <w:rsid w:val="00945D47"/>
    <w:rsid w:val="0094632F"/>
    <w:rsid w:val="00946473"/>
    <w:rsid w:val="009465D6"/>
    <w:rsid w:val="00946A7C"/>
    <w:rsid w:val="00946E32"/>
    <w:rsid w:val="009471CE"/>
    <w:rsid w:val="00947569"/>
    <w:rsid w:val="009476B2"/>
    <w:rsid w:val="00947F9C"/>
    <w:rsid w:val="00950B73"/>
    <w:rsid w:val="00950EB4"/>
    <w:rsid w:val="009513DD"/>
    <w:rsid w:val="00951440"/>
    <w:rsid w:val="00952269"/>
    <w:rsid w:val="00952840"/>
    <w:rsid w:val="00952FD4"/>
    <w:rsid w:val="00953B40"/>
    <w:rsid w:val="00953FC9"/>
    <w:rsid w:val="009542CA"/>
    <w:rsid w:val="00954B22"/>
    <w:rsid w:val="0095501F"/>
    <w:rsid w:val="0095505E"/>
    <w:rsid w:val="009556BE"/>
    <w:rsid w:val="00956586"/>
    <w:rsid w:val="00956D9A"/>
    <w:rsid w:val="00957036"/>
    <w:rsid w:val="00957D56"/>
    <w:rsid w:val="00960045"/>
    <w:rsid w:val="00961A70"/>
    <w:rsid w:val="009623EC"/>
    <w:rsid w:val="0096247D"/>
    <w:rsid w:val="0096298F"/>
    <w:rsid w:val="00962E3B"/>
    <w:rsid w:val="00963099"/>
    <w:rsid w:val="00963997"/>
    <w:rsid w:val="0096438E"/>
    <w:rsid w:val="00964945"/>
    <w:rsid w:val="00964B70"/>
    <w:rsid w:val="00965204"/>
    <w:rsid w:val="009653E3"/>
    <w:rsid w:val="0096549A"/>
    <w:rsid w:val="009659D7"/>
    <w:rsid w:val="00965B04"/>
    <w:rsid w:val="00965ED7"/>
    <w:rsid w:val="00966BCA"/>
    <w:rsid w:val="00967039"/>
    <w:rsid w:val="0096754F"/>
    <w:rsid w:val="00967F32"/>
    <w:rsid w:val="00970847"/>
    <w:rsid w:val="00970AE4"/>
    <w:rsid w:val="0097117D"/>
    <w:rsid w:val="009712C2"/>
    <w:rsid w:val="0097130E"/>
    <w:rsid w:val="00971419"/>
    <w:rsid w:val="00971631"/>
    <w:rsid w:val="0097181C"/>
    <w:rsid w:val="00971B97"/>
    <w:rsid w:val="00972A73"/>
    <w:rsid w:val="00973726"/>
    <w:rsid w:val="00973A3D"/>
    <w:rsid w:val="00974334"/>
    <w:rsid w:val="009758E7"/>
    <w:rsid w:val="00975D78"/>
    <w:rsid w:val="00976381"/>
    <w:rsid w:val="0097683C"/>
    <w:rsid w:val="009768EA"/>
    <w:rsid w:val="00976987"/>
    <w:rsid w:val="00976D3E"/>
    <w:rsid w:val="00976EFB"/>
    <w:rsid w:val="00977C19"/>
    <w:rsid w:val="00977D94"/>
    <w:rsid w:val="0098047F"/>
    <w:rsid w:val="0098056F"/>
    <w:rsid w:val="00980599"/>
    <w:rsid w:val="009818B6"/>
    <w:rsid w:val="00981917"/>
    <w:rsid w:val="00981D28"/>
    <w:rsid w:val="00982059"/>
    <w:rsid w:val="009827BD"/>
    <w:rsid w:val="00982A51"/>
    <w:rsid w:val="00982AAC"/>
    <w:rsid w:val="00982CDD"/>
    <w:rsid w:val="009830E3"/>
    <w:rsid w:val="00983462"/>
    <w:rsid w:val="00983DEC"/>
    <w:rsid w:val="009841C0"/>
    <w:rsid w:val="009843FF"/>
    <w:rsid w:val="0098532F"/>
    <w:rsid w:val="00985389"/>
    <w:rsid w:val="0098664C"/>
    <w:rsid w:val="009875E9"/>
    <w:rsid w:val="0098797F"/>
    <w:rsid w:val="00987A36"/>
    <w:rsid w:val="00987B7F"/>
    <w:rsid w:val="0099030C"/>
    <w:rsid w:val="009906F9"/>
    <w:rsid w:val="00990A9D"/>
    <w:rsid w:val="00990C3A"/>
    <w:rsid w:val="00990D1C"/>
    <w:rsid w:val="00991179"/>
    <w:rsid w:val="009912F6"/>
    <w:rsid w:val="009915F2"/>
    <w:rsid w:val="00991833"/>
    <w:rsid w:val="00991B00"/>
    <w:rsid w:val="009923EC"/>
    <w:rsid w:val="009926C0"/>
    <w:rsid w:val="009926E0"/>
    <w:rsid w:val="0099272E"/>
    <w:rsid w:val="00992767"/>
    <w:rsid w:val="00992C06"/>
    <w:rsid w:val="00992CFD"/>
    <w:rsid w:val="00992F1E"/>
    <w:rsid w:val="00993E2C"/>
    <w:rsid w:val="00994305"/>
    <w:rsid w:val="00994B5F"/>
    <w:rsid w:val="00995495"/>
    <w:rsid w:val="009959C0"/>
    <w:rsid w:val="00995AFE"/>
    <w:rsid w:val="00995CD5"/>
    <w:rsid w:val="00996074"/>
    <w:rsid w:val="00996612"/>
    <w:rsid w:val="0099700D"/>
    <w:rsid w:val="009970D8"/>
    <w:rsid w:val="009A041F"/>
    <w:rsid w:val="009A1EB0"/>
    <w:rsid w:val="009A2249"/>
    <w:rsid w:val="009A2AC6"/>
    <w:rsid w:val="009A2AF3"/>
    <w:rsid w:val="009A34D4"/>
    <w:rsid w:val="009A3754"/>
    <w:rsid w:val="009A384F"/>
    <w:rsid w:val="009A409E"/>
    <w:rsid w:val="009A41DF"/>
    <w:rsid w:val="009A43BE"/>
    <w:rsid w:val="009A5616"/>
    <w:rsid w:val="009A67E6"/>
    <w:rsid w:val="009A694E"/>
    <w:rsid w:val="009A6FA3"/>
    <w:rsid w:val="009A70A4"/>
    <w:rsid w:val="009A74E8"/>
    <w:rsid w:val="009A7506"/>
    <w:rsid w:val="009A78C2"/>
    <w:rsid w:val="009A7AC8"/>
    <w:rsid w:val="009B0455"/>
    <w:rsid w:val="009B0DBB"/>
    <w:rsid w:val="009B1366"/>
    <w:rsid w:val="009B19F3"/>
    <w:rsid w:val="009B2732"/>
    <w:rsid w:val="009B2BB6"/>
    <w:rsid w:val="009B3C4C"/>
    <w:rsid w:val="009B4028"/>
    <w:rsid w:val="009B40A0"/>
    <w:rsid w:val="009B43E5"/>
    <w:rsid w:val="009B4A04"/>
    <w:rsid w:val="009B4DF0"/>
    <w:rsid w:val="009B5246"/>
    <w:rsid w:val="009B530B"/>
    <w:rsid w:val="009B53A4"/>
    <w:rsid w:val="009B599E"/>
    <w:rsid w:val="009B5A02"/>
    <w:rsid w:val="009B5BD5"/>
    <w:rsid w:val="009B6381"/>
    <w:rsid w:val="009B6A97"/>
    <w:rsid w:val="009B6FF8"/>
    <w:rsid w:val="009B77CF"/>
    <w:rsid w:val="009B7815"/>
    <w:rsid w:val="009C0578"/>
    <w:rsid w:val="009C05ED"/>
    <w:rsid w:val="009C12CB"/>
    <w:rsid w:val="009C163E"/>
    <w:rsid w:val="009C21A1"/>
    <w:rsid w:val="009C21C8"/>
    <w:rsid w:val="009C3769"/>
    <w:rsid w:val="009C390A"/>
    <w:rsid w:val="009C3E28"/>
    <w:rsid w:val="009C4340"/>
    <w:rsid w:val="009C4A8E"/>
    <w:rsid w:val="009C4BE9"/>
    <w:rsid w:val="009C4DD5"/>
    <w:rsid w:val="009C4E16"/>
    <w:rsid w:val="009C4E45"/>
    <w:rsid w:val="009C58DB"/>
    <w:rsid w:val="009C590E"/>
    <w:rsid w:val="009C6B20"/>
    <w:rsid w:val="009C76BF"/>
    <w:rsid w:val="009C771D"/>
    <w:rsid w:val="009D028E"/>
    <w:rsid w:val="009D10F7"/>
    <w:rsid w:val="009D1138"/>
    <w:rsid w:val="009D148E"/>
    <w:rsid w:val="009D1B02"/>
    <w:rsid w:val="009D1E81"/>
    <w:rsid w:val="009D2265"/>
    <w:rsid w:val="009D2AFC"/>
    <w:rsid w:val="009D2F55"/>
    <w:rsid w:val="009D3209"/>
    <w:rsid w:val="009D3568"/>
    <w:rsid w:val="009D35FF"/>
    <w:rsid w:val="009D3730"/>
    <w:rsid w:val="009D375D"/>
    <w:rsid w:val="009D38D6"/>
    <w:rsid w:val="009D395A"/>
    <w:rsid w:val="009D3BB1"/>
    <w:rsid w:val="009D3BD2"/>
    <w:rsid w:val="009D3CAB"/>
    <w:rsid w:val="009D408F"/>
    <w:rsid w:val="009D42FC"/>
    <w:rsid w:val="009D466D"/>
    <w:rsid w:val="009D4E91"/>
    <w:rsid w:val="009D4F95"/>
    <w:rsid w:val="009D4FE6"/>
    <w:rsid w:val="009D57A1"/>
    <w:rsid w:val="009D6EAB"/>
    <w:rsid w:val="009D6EF7"/>
    <w:rsid w:val="009D7311"/>
    <w:rsid w:val="009D77D9"/>
    <w:rsid w:val="009D78C2"/>
    <w:rsid w:val="009D7F3B"/>
    <w:rsid w:val="009E0D9D"/>
    <w:rsid w:val="009E1396"/>
    <w:rsid w:val="009E1B28"/>
    <w:rsid w:val="009E1D32"/>
    <w:rsid w:val="009E1F29"/>
    <w:rsid w:val="009E1F95"/>
    <w:rsid w:val="009E2F2D"/>
    <w:rsid w:val="009E2F89"/>
    <w:rsid w:val="009E358A"/>
    <w:rsid w:val="009E3A7D"/>
    <w:rsid w:val="009E3BA4"/>
    <w:rsid w:val="009E3E68"/>
    <w:rsid w:val="009E4149"/>
    <w:rsid w:val="009E4F34"/>
    <w:rsid w:val="009E6314"/>
    <w:rsid w:val="009E6A70"/>
    <w:rsid w:val="009E7552"/>
    <w:rsid w:val="009E77F4"/>
    <w:rsid w:val="009E7CFB"/>
    <w:rsid w:val="009E7EBB"/>
    <w:rsid w:val="009F0034"/>
    <w:rsid w:val="009F01CE"/>
    <w:rsid w:val="009F1489"/>
    <w:rsid w:val="009F1AF6"/>
    <w:rsid w:val="009F1CB5"/>
    <w:rsid w:val="009F233D"/>
    <w:rsid w:val="009F2517"/>
    <w:rsid w:val="009F2709"/>
    <w:rsid w:val="009F2C72"/>
    <w:rsid w:val="009F2DA5"/>
    <w:rsid w:val="009F44C6"/>
    <w:rsid w:val="009F47B5"/>
    <w:rsid w:val="009F484D"/>
    <w:rsid w:val="009F4D41"/>
    <w:rsid w:val="009F53E7"/>
    <w:rsid w:val="009F5877"/>
    <w:rsid w:val="009F5BFF"/>
    <w:rsid w:val="009F600F"/>
    <w:rsid w:val="009F6942"/>
    <w:rsid w:val="009F6949"/>
    <w:rsid w:val="009F6DF4"/>
    <w:rsid w:val="009F7450"/>
    <w:rsid w:val="009F7512"/>
    <w:rsid w:val="00A008B1"/>
    <w:rsid w:val="00A00938"/>
    <w:rsid w:val="00A01B6C"/>
    <w:rsid w:val="00A01DEC"/>
    <w:rsid w:val="00A024A5"/>
    <w:rsid w:val="00A038D9"/>
    <w:rsid w:val="00A0472C"/>
    <w:rsid w:val="00A0483E"/>
    <w:rsid w:val="00A04A6F"/>
    <w:rsid w:val="00A04DE0"/>
    <w:rsid w:val="00A0506F"/>
    <w:rsid w:val="00A06AE2"/>
    <w:rsid w:val="00A1015B"/>
    <w:rsid w:val="00A1035E"/>
    <w:rsid w:val="00A103FB"/>
    <w:rsid w:val="00A1115A"/>
    <w:rsid w:val="00A1120F"/>
    <w:rsid w:val="00A11A0A"/>
    <w:rsid w:val="00A12159"/>
    <w:rsid w:val="00A1218B"/>
    <w:rsid w:val="00A12332"/>
    <w:rsid w:val="00A129C7"/>
    <w:rsid w:val="00A12BAF"/>
    <w:rsid w:val="00A12E08"/>
    <w:rsid w:val="00A1308A"/>
    <w:rsid w:val="00A132F2"/>
    <w:rsid w:val="00A132FE"/>
    <w:rsid w:val="00A13BA9"/>
    <w:rsid w:val="00A13C7C"/>
    <w:rsid w:val="00A13CDE"/>
    <w:rsid w:val="00A13D71"/>
    <w:rsid w:val="00A1474A"/>
    <w:rsid w:val="00A14960"/>
    <w:rsid w:val="00A14A08"/>
    <w:rsid w:val="00A14CF0"/>
    <w:rsid w:val="00A14EC9"/>
    <w:rsid w:val="00A152F1"/>
    <w:rsid w:val="00A153CA"/>
    <w:rsid w:val="00A1540D"/>
    <w:rsid w:val="00A15E1E"/>
    <w:rsid w:val="00A15EC2"/>
    <w:rsid w:val="00A16613"/>
    <w:rsid w:val="00A16D25"/>
    <w:rsid w:val="00A1775B"/>
    <w:rsid w:val="00A201D5"/>
    <w:rsid w:val="00A20F3A"/>
    <w:rsid w:val="00A2105B"/>
    <w:rsid w:val="00A21707"/>
    <w:rsid w:val="00A2176E"/>
    <w:rsid w:val="00A21A09"/>
    <w:rsid w:val="00A21DEB"/>
    <w:rsid w:val="00A229C1"/>
    <w:rsid w:val="00A23CE7"/>
    <w:rsid w:val="00A24076"/>
    <w:rsid w:val="00A24750"/>
    <w:rsid w:val="00A24F3D"/>
    <w:rsid w:val="00A251F1"/>
    <w:rsid w:val="00A25D56"/>
    <w:rsid w:val="00A26E17"/>
    <w:rsid w:val="00A27668"/>
    <w:rsid w:val="00A276CB"/>
    <w:rsid w:val="00A30030"/>
    <w:rsid w:val="00A301CB"/>
    <w:rsid w:val="00A3076C"/>
    <w:rsid w:val="00A3105A"/>
    <w:rsid w:val="00A31EBA"/>
    <w:rsid w:val="00A31FF1"/>
    <w:rsid w:val="00A32168"/>
    <w:rsid w:val="00A3261C"/>
    <w:rsid w:val="00A33525"/>
    <w:rsid w:val="00A33AD6"/>
    <w:rsid w:val="00A3420A"/>
    <w:rsid w:val="00A342F5"/>
    <w:rsid w:val="00A34537"/>
    <w:rsid w:val="00A35125"/>
    <w:rsid w:val="00A351D0"/>
    <w:rsid w:val="00A35952"/>
    <w:rsid w:val="00A35C51"/>
    <w:rsid w:val="00A3626F"/>
    <w:rsid w:val="00A3647C"/>
    <w:rsid w:val="00A37035"/>
    <w:rsid w:val="00A3790F"/>
    <w:rsid w:val="00A37C31"/>
    <w:rsid w:val="00A37DCF"/>
    <w:rsid w:val="00A40198"/>
    <w:rsid w:val="00A415D0"/>
    <w:rsid w:val="00A4174D"/>
    <w:rsid w:val="00A41C30"/>
    <w:rsid w:val="00A43009"/>
    <w:rsid w:val="00A4334C"/>
    <w:rsid w:val="00A43BF0"/>
    <w:rsid w:val="00A447DE"/>
    <w:rsid w:val="00A44C32"/>
    <w:rsid w:val="00A46CD1"/>
    <w:rsid w:val="00A47459"/>
    <w:rsid w:val="00A475EC"/>
    <w:rsid w:val="00A47CFE"/>
    <w:rsid w:val="00A47F1A"/>
    <w:rsid w:val="00A47FC1"/>
    <w:rsid w:val="00A509E0"/>
    <w:rsid w:val="00A50B9F"/>
    <w:rsid w:val="00A51989"/>
    <w:rsid w:val="00A51BC7"/>
    <w:rsid w:val="00A5215E"/>
    <w:rsid w:val="00A52550"/>
    <w:rsid w:val="00A52A92"/>
    <w:rsid w:val="00A52EB2"/>
    <w:rsid w:val="00A5304B"/>
    <w:rsid w:val="00A532CA"/>
    <w:rsid w:val="00A5402B"/>
    <w:rsid w:val="00A546E6"/>
    <w:rsid w:val="00A54825"/>
    <w:rsid w:val="00A5489D"/>
    <w:rsid w:val="00A5508D"/>
    <w:rsid w:val="00A55385"/>
    <w:rsid w:val="00A55689"/>
    <w:rsid w:val="00A56077"/>
    <w:rsid w:val="00A560EF"/>
    <w:rsid w:val="00A56978"/>
    <w:rsid w:val="00A56C1B"/>
    <w:rsid w:val="00A57050"/>
    <w:rsid w:val="00A574AE"/>
    <w:rsid w:val="00A57A5D"/>
    <w:rsid w:val="00A60114"/>
    <w:rsid w:val="00A6085D"/>
    <w:rsid w:val="00A6092E"/>
    <w:rsid w:val="00A60CA6"/>
    <w:rsid w:val="00A613C9"/>
    <w:rsid w:val="00A615CA"/>
    <w:rsid w:val="00A61854"/>
    <w:rsid w:val="00A61FC5"/>
    <w:rsid w:val="00A624E3"/>
    <w:rsid w:val="00A62A47"/>
    <w:rsid w:val="00A62BB7"/>
    <w:rsid w:val="00A6313E"/>
    <w:rsid w:val="00A63CE0"/>
    <w:rsid w:val="00A642D5"/>
    <w:rsid w:val="00A64C7C"/>
    <w:rsid w:val="00A64E07"/>
    <w:rsid w:val="00A64F10"/>
    <w:rsid w:val="00A652AC"/>
    <w:rsid w:val="00A654C0"/>
    <w:rsid w:val="00A65C8F"/>
    <w:rsid w:val="00A66DA4"/>
    <w:rsid w:val="00A66FF8"/>
    <w:rsid w:val="00A671A3"/>
    <w:rsid w:val="00A703E2"/>
    <w:rsid w:val="00A70521"/>
    <w:rsid w:val="00A71039"/>
    <w:rsid w:val="00A71591"/>
    <w:rsid w:val="00A7227E"/>
    <w:rsid w:val="00A726F4"/>
    <w:rsid w:val="00A72B7B"/>
    <w:rsid w:val="00A72C26"/>
    <w:rsid w:val="00A731EE"/>
    <w:rsid w:val="00A733D1"/>
    <w:rsid w:val="00A73403"/>
    <w:rsid w:val="00A74070"/>
    <w:rsid w:val="00A7428A"/>
    <w:rsid w:val="00A7459E"/>
    <w:rsid w:val="00A74F88"/>
    <w:rsid w:val="00A75142"/>
    <w:rsid w:val="00A75497"/>
    <w:rsid w:val="00A7557F"/>
    <w:rsid w:val="00A755CB"/>
    <w:rsid w:val="00A7576C"/>
    <w:rsid w:val="00A7580A"/>
    <w:rsid w:val="00A75BE6"/>
    <w:rsid w:val="00A768AA"/>
    <w:rsid w:val="00A76E02"/>
    <w:rsid w:val="00A804D1"/>
    <w:rsid w:val="00A805CF"/>
    <w:rsid w:val="00A80835"/>
    <w:rsid w:val="00A8088F"/>
    <w:rsid w:val="00A81317"/>
    <w:rsid w:val="00A81983"/>
    <w:rsid w:val="00A81AB7"/>
    <w:rsid w:val="00A81E8A"/>
    <w:rsid w:val="00A82295"/>
    <w:rsid w:val="00A83219"/>
    <w:rsid w:val="00A83432"/>
    <w:rsid w:val="00A834E8"/>
    <w:rsid w:val="00A83524"/>
    <w:rsid w:val="00A8377B"/>
    <w:rsid w:val="00A83915"/>
    <w:rsid w:val="00A83A77"/>
    <w:rsid w:val="00A83FA6"/>
    <w:rsid w:val="00A846B9"/>
    <w:rsid w:val="00A84748"/>
    <w:rsid w:val="00A84B42"/>
    <w:rsid w:val="00A85078"/>
    <w:rsid w:val="00A851BA"/>
    <w:rsid w:val="00A859AF"/>
    <w:rsid w:val="00A865A5"/>
    <w:rsid w:val="00A869B6"/>
    <w:rsid w:val="00A86B2F"/>
    <w:rsid w:val="00A86B65"/>
    <w:rsid w:val="00A86F5C"/>
    <w:rsid w:val="00A90191"/>
    <w:rsid w:val="00A90D2C"/>
    <w:rsid w:val="00A912F6"/>
    <w:rsid w:val="00A9147E"/>
    <w:rsid w:val="00A923E9"/>
    <w:rsid w:val="00A923F1"/>
    <w:rsid w:val="00A924C1"/>
    <w:rsid w:val="00A927B8"/>
    <w:rsid w:val="00A92895"/>
    <w:rsid w:val="00A92C1F"/>
    <w:rsid w:val="00A9339B"/>
    <w:rsid w:val="00A93BC7"/>
    <w:rsid w:val="00A93D2D"/>
    <w:rsid w:val="00A93EF0"/>
    <w:rsid w:val="00A94399"/>
    <w:rsid w:val="00A947D3"/>
    <w:rsid w:val="00A94960"/>
    <w:rsid w:val="00A94A63"/>
    <w:rsid w:val="00A94DA5"/>
    <w:rsid w:val="00A94F81"/>
    <w:rsid w:val="00A94F82"/>
    <w:rsid w:val="00A95143"/>
    <w:rsid w:val="00A95153"/>
    <w:rsid w:val="00A95710"/>
    <w:rsid w:val="00A95728"/>
    <w:rsid w:val="00A95878"/>
    <w:rsid w:val="00A95D1C"/>
    <w:rsid w:val="00A9650B"/>
    <w:rsid w:val="00A96518"/>
    <w:rsid w:val="00A96583"/>
    <w:rsid w:val="00A967BD"/>
    <w:rsid w:val="00A96B1E"/>
    <w:rsid w:val="00A97708"/>
    <w:rsid w:val="00A978A8"/>
    <w:rsid w:val="00A97CB6"/>
    <w:rsid w:val="00AA01CA"/>
    <w:rsid w:val="00AA10A1"/>
    <w:rsid w:val="00AA10E5"/>
    <w:rsid w:val="00AA1AC5"/>
    <w:rsid w:val="00AA1EBF"/>
    <w:rsid w:val="00AA20B9"/>
    <w:rsid w:val="00AA25F8"/>
    <w:rsid w:val="00AA2C86"/>
    <w:rsid w:val="00AA31F1"/>
    <w:rsid w:val="00AA3931"/>
    <w:rsid w:val="00AA3C5C"/>
    <w:rsid w:val="00AA3EAC"/>
    <w:rsid w:val="00AA4275"/>
    <w:rsid w:val="00AA4B50"/>
    <w:rsid w:val="00AA4E96"/>
    <w:rsid w:val="00AA51F9"/>
    <w:rsid w:val="00AA5335"/>
    <w:rsid w:val="00AA54AC"/>
    <w:rsid w:val="00AA587C"/>
    <w:rsid w:val="00AA59B8"/>
    <w:rsid w:val="00AA5B75"/>
    <w:rsid w:val="00AA5CCE"/>
    <w:rsid w:val="00AA5F17"/>
    <w:rsid w:val="00AA631F"/>
    <w:rsid w:val="00AA6782"/>
    <w:rsid w:val="00AA6790"/>
    <w:rsid w:val="00AA6F40"/>
    <w:rsid w:val="00AA76A3"/>
    <w:rsid w:val="00AA792C"/>
    <w:rsid w:val="00AA7B81"/>
    <w:rsid w:val="00AB020B"/>
    <w:rsid w:val="00AB08D5"/>
    <w:rsid w:val="00AB0EB8"/>
    <w:rsid w:val="00AB1312"/>
    <w:rsid w:val="00AB1372"/>
    <w:rsid w:val="00AB18D2"/>
    <w:rsid w:val="00AB1950"/>
    <w:rsid w:val="00AB1BA2"/>
    <w:rsid w:val="00AB268B"/>
    <w:rsid w:val="00AB2E3D"/>
    <w:rsid w:val="00AB34CE"/>
    <w:rsid w:val="00AB3711"/>
    <w:rsid w:val="00AB3809"/>
    <w:rsid w:val="00AB38DC"/>
    <w:rsid w:val="00AB39C6"/>
    <w:rsid w:val="00AB4B65"/>
    <w:rsid w:val="00AB4E0D"/>
    <w:rsid w:val="00AB5105"/>
    <w:rsid w:val="00AB553F"/>
    <w:rsid w:val="00AB5929"/>
    <w:rsid w:val="00AB5BE2"/>
    <w:rsid w:val="00AB6247"/>
    <w:rsid w:val="00AB72EB"/>
    <w:rsid w:val="00AB747C"/>
    <w:rsid w:val="00AB795D"/>
    <w:rsid w:val="00AC07F9"/>
    <w:rsid w:val="00AC0E18"/>
    <w:rsid w:val="00AC0F6D"/>
    <w:rsid w:val="00AC1AB1"/>
    <w:rsid w:val="00AC24F8"/>
    <w:rsid w:val="00AC2537"/>
    <w:rsid w:val="00AC2BD6"/>
    <w:rsid w:val="00AC2EA3"/>
    <w:rsid w:val="00AC30CF"/>
    <w:rsid w:val="00AC3964"/>
    <w:rsid w:val="00AC3EA5"/>
    <w:rsid w:val="00AC4006"/>
    <w:rsid w:val="00AC427F"/>
    <w:rsid w:val="00AC4428"/>
    <w:rsid w:val="00AC4AE0"/>
    <w:rsid w:val="00AC4D9C"/>
    <w:rsid w:val="00AC5179"/>
    <w:rsid w:val="00AC52D8"/>
    <w:rsid w:val="00AC5C01"/>
    <w:rsid w:val="00AC614B"/>
    <w:rsid w:val="00AC640B"/>
    <w:rsid w:val="00AC6737"/>
    <w:rsid w:val="00AC6FBB"/>
    <w:rsid w:val="00AC7110"/>
    <w:rsid w:val="00AC720E"/>
    <w:rsid w:val="00AC754B"/>
    <w:rsid w:val="00AC77DD"/>
    <w:rsid w:val="00AD0315"/>
    <w:rsid w:val="00AD0944"/>
    <w:rsid w:val="00AD135C"/>
    <w:rsid w:val="00AD272E"/>
    <w:rsid w:val="00AD2761"/>
    <w:rsid w:val="00AD3215"/>
    <w:rsid w:val="00AD3341"/>
    <w:rsid w:val="00AD3BB6"/>
    <w:rsid w:val="00AD4DD7"/>
    <w:rsid w:val="00AD4E10"/>
    <w:rsid w:val="00AD4F06"/>
    <w:rsid w:val="00AD5211"/>
    <w:rsid w:val="00AD52FF"/>
    <w:rsid w:val="00AD5464"/>
    <w:rsid w:val="00AD663F"/>
    <w:rsid w:val="00AD6DB3"/>
    <w:rsid w:val="00AD7BD4"/>
    <w:rsid w:val="00AE032D"/>
    <w:rsid w:val="00AE1281"/>
    <w:rsid w:val="00AE12BC"/>
    <w:rsid w:val="00AE1605"/>
    <w:rsid w:val="00AE1B5C"/>
    <w:rsid w:val="00AE1C3C"/>
    <w:rsid w:val="00AE276F"/>
    <w:rsid w:val="00AE34D7"/>
    <w:rsid w:val="00AE3570"/>
    <w:rsid w:val="00AE36C7"/>
    <w:rsid w:val="00AE3825"/>
    <w:rsid w:val="00AE3A34"/>
    <w:rsid w:val="00AE3B28"/>
    <w:rsid w:val="00AE407B"/>
    <w:rsid w:val="00AE45FB"/>
    <w:rsid w:val="00AE4B2E"/>
    <w:rsid w:val="00AE4FF1"/>
    <w:rsid w:val="00AE5570"/>
    <w:rsid w:val="00AE5BE7"/>
    <w:rsid w:val="00AE64F5"/>
    <w:rsid w:val="00AE6EBC"/>
    <w:rsid w:val="00AE71DD"/>
    <w:rsid w:val="00AE72F2"/>
    <w:rsid w:val="00AE7C5A"/>
    <w:rsid w:val="00AF01E0"/>
    <w:rsid w:val="00AF1572"/>
    <w:rsid w:val="00AF194A"/>
    <w:rsid w:val="00AF25C9"/>
    <w:rsid w:val="00AF2D61"/>
    <w:rsid w:val="00AF3F81"/>
    <w:rsid w:val="00AF4093"/>
    <w:rsid w:val="00AF54EF"/>
    <w:rsid w:val="00AF5795"/>
    <w:rsid w:val="00AF5C72"/>
    <w:rsid w:val="00AF5FE2"/>
    <w:rsid w:val="00AF653C"/>
    <w:rsid w:val="00AF68CD"/>
    <w:rsid w:val="00AF6C5F"/>
    <w:rsid w:val="00AF7417"/>
    <w:rsid w:val="00AF79BD"/>
    <w:rsid w:val="00AF7B0B"/>
    <w:rsid w:val="00AF7BBB"/>
    <w:rsid w:val="00B0000A"/>
    <w:rsid w:val="00B00372"/>
    <w:rsid w:val="00B017A3"/>
    <w:rsid w:val="00B018D5"/>
    <w:rsid w:val="00B01F84"/>
    <w:rsid w:val="00B0207E"/>
    <w:rsid w:val="00B02A34"/>
    <w:rsid w:val="00B03920"/>
    <w:rsid w:val="00B04961"/>
    <w:rsid w:val="00B04A15"/>
    <w:rsid w:val="00B056AD"/>
    <w:rsid w:val="00B056E4"/>
    <w:rsid w:val="00B05F06"/>
    <w:rsid w:val="00B05F3C"/>
    <w:rsid w:val="00B06789"/>
    <w:rsid w:val="00B068D6"/>
    <w:rsid w:val="00B0729D"/>
    <w:rsid w:val="00B07479"/>
    <w:rsid w:val="00B07494"/>
    <w:rsid w:val="00B07E59"/>
    <w:rsid w:val="00B1056D"/>
    <w:rsid w:val="00B10E06"/>
    <w:rsid w:val="00B10E08"/>
    <w:rsid w:val="00B12547"/>
    <w:rsid w:val="00B12A79"/>
    <w:rsid w:val="00B1330D"/>
    <w:rsid w:val="00B13501"/>
    <w:rsid w:val="00B13825"/>
    <w:rsid w:val="00B14215"/>
    <w:rsid w:val="00B155D4"/>
    <w:rsid w:val="00B15B1E"/>
    <w:rsid w:val="00B16124"/>
    <w:rsid w:val="00B1635C"/>
    <w:rsid w:val="00B17462"/>
    <w:rsid w:val="00B1783D"/>
    <w:rsid w:val="00B17871"/>
    <w:rsid w:val="00B17DCE"/>
    <w:rsid w:val="00B200AE"/>
    <w:rsid w:val="00B20155"/>
    <w:rsid w:val="00B204A8"/>
    <w:rsid w:val="00B20619"/>
    <w:rsid w:val="00B20B61"/>
    <w:rsid w:val="00B21B6B"/>
    <w:rsid w:val="00B21F8F"/>
    <w:rsid w:val="00B2205C"/>
    <w:rsid w:val="00B2310C"/>
    <w:rsid w:val="00B2325D"/>
    <w:rsid w:val="00B259D5"/>
    <w:rsid w:val="00B25DCD"/>
    <w:rsid w:val="00B26370"/>
    <w:rsid w:val="00B26CE9"/>
    <w:rsid w:val="00B2789A"/>
    <w:rsid w:val="00B279DF"/>
    <w:rsid w:val="00B27F7E"/>
    <w:rsid w:val="00B3105D"/>
    <w:rsid w:val="00B3147A"/>
    <w:rsid w:val="00B327DF"/>
    <w:rsid w:val="00B32C8A"/>
    <w:rsid w:val="00B32CA0"/>
    <w:rsid w:val="00B32CAE"/>
    <w:rsid w:val="00B335A2"/>
    <w:rsid w:val="00B33903"/>
    <w:rsid w:val="00B33BE1"/>
    <w:rsid w:val="00B33EA8"/>
    <w:rsid w:val="00B3485D"/>
    <w:rsid w:val="00B348E0"/>
    <w:rsid w:val="00B3509D"/>
    <w:rsid w:val="00B36288"/>
    <w:rsid w:val="00B3666A"/>
    <w:rsid w:val="00B367A2"/>
    <w:rsid w:val="00B367F6"/>
    <w:rsid w:val="00B3680F"/>
    <w:rsid w:val="00B371CF"/>
    <w:rsid w:val="00B3742E"/>
    <w:rsid w:val="00B374FB"/>
    <w:rsid w:val="00B37732"/>
    <w:rsid w:val="00B377CC"/>
    <w:rsid w:val="00B4018E"/>
    <w:rsid w:val="00B40415"/>
    <w:rsid w:val="00B40617"/>
    <w:rsid w:val="00B4068F"/>
    <w:rsid w:val="00B411E1"/>
    <w:rsid w:val="00B41B9E"/>
    <w:rsid w:val="00B421EA"/>
    <w:rsid w:val="00B43E50"/>
    <w:rsid w:val="00B44346"/>
    <w:rsid w:val="00B443A0"/>
    <w:rsid w:val="00B44812"/>
    <w:rsid w:val="00B44D34"/>
    <w:rsid w:val="00B4587E"/>
    <w:rsid w:val="00B45DD5"/>
    <w:rsid w:val="00B45E41"/>
    <w:rsid w:val="00B45ED0"/>
    <w:rsid w:val="00B46188"/>
    <w:rsid w:val="00B46991"/>
    <w:rsid w:val="00B46BE1"/>
    <w:rsid w:val="00B46CF9"/>
    <w:rsid w:val="00B471BC"/>
    <w:rsid w:val="00B476FC"/>
    <w:rsid w:val="00B47CCE"/>
    <w:rsid w:val="00B47F0A"/>
    <w:rsid w:val="00B47F40"/>
    <w:rsid w:val="00B50A40"/>
    <w:rsid w:val="00B514F1"/>
    <w:rsid w:val="00B51503"/>
    <w:rsid w:val="00B51CB4"/>
    <w:rsid w:val="00B5255E"/>
    <w:rsid w:val="00B52DDB"/>
    <w:rsid w:val="00B52F91"/>
    <w:rsid w:val="00B53110"/>
    <w:rsid w:val="00B533C5"/>
    <w:rsid w:val="00B53CBC"/>
    <w:rsid w:val="00B54074"/>
    <w:rsid w:val="00B54202"/>
    <w:rsid w:val="00B548D0"/>
    <w:rsid w:val="00B54C10"/>
    <w:rsid w:val="00B55161"/>
    <w:rsid w:val="00B5545E"/>
    <w:rsid w:val="00B55D01"/>
    <w:rsid w:val="00B568F5"/>
    <w:rsid w:val="00B56B37"/>
    <w:rsid w:val="00B56E70"/>
    <w:rsid w:val="00B56F07"/>
    <w:rsid w:val="00B56F8B"/>
    <w:rsid w:val="00B5712A"/>
    <w:rsid w:val="00B577BF"/>
    <w:rsid w:val="00B57C2F"/>
    <w:rsid w:val="00B6029A"/>
    <w:rsid w:val="00B6072E"/>
    <w:rsid w:val="00B610CA"/>
    <w:rsid w:val="00B6135D"/>
    <w:rsid w:val="00B61D8E"/>
    <w:rsid w:val="00B61F26"/>
    <w:rsid w:val="00B61FF3"/>
    <w:rsid w:val="00B62104"/>
    <w:rsid w:val="00B622AB"/>
    <w:rsid w:val="00B62921"/>
    <w:rsid w:val="00B62A17"/>
    <w:rsid w:val="00B62DC7"/>
    <w:rsid w:val="00B6324C"/>
    <w:rsid w:val="00B63662"/>
    <w:rsid w:val="00B6388E"/>
    <w:rsid w:val="00B63AD0"/>
    <w:rsid w:val="00B63AE2"/>
    <w:rsid w:val="00B63BE9"/>
    <w:rsid w:val="00B642D5"/>
    <w:rsid w:val="00B644EB"/>
    <w:rsid w:val="00B657ED"/>
    <w:rsid w:val="00B6611E"/>
    <w:rsid w:val="00B7052D"/>
    <w:rsid w:val="00B70610"/>
    <w:rsid w:val="00B70940"/>
    <w:rsid w:val="00B7155B"/>
    <w:rsid w:val="00B72BB3"/>
    <w:rsid w:val="00B73327"/>
    <w:rsid w:val="00B73329"/>
    <w:rsid w:val="00B733EC"/>
    <w:rsid w:val="00B73AFE"/>
    <w:rsid w:val="00B749F2"/>
    <w:rsid w:val="00B74B2C"/>
    <w:rsid w:val="00B7501C"/>
    <w:rsid w:val="00B75305"/>
    <w:rsid w:val="00B755DC"/>
    <w:rsid w:val="00B7589D"/>
    <w:rsid w:val="00B7686D"/>
    <w:rsid w:val="00B77979"/>
    <w:rsid w:val="00B77F59"/>
    <w:rsid w:val="00B80618"/>
    <w:rsid w:val="00B80824"/>
    <w:rsid w:val="00B80B4F"/>
    <w:rsid w:val="00B80EA2"/>
    <w:rsid w:val="00B8181E"/>
    <w:rsid w:val="00B8265E"/>
    <w:rsid w:val="00B828C8"/>
    <w:rsid w:val="00B82FB0"/>
    <w:rsid w:val="00B8356D"/>
    <w:rsid w:val="00B837F0"/>
    <w:rsid w:val="00B84417"/>
    <w:rsid w:val="00B844BB"/>
    <w:rsid w:val="00B847E7"/>
    <w:rsid w:val="00B84C48"/>
    <w:rsid w:val="00B84DF3"/>
    <w:rsid w:val="00B84FA7"/>
    <w:rsid w:val="00B868FA"/>
    <w:rsid w:val="00B86AD7"/>
    <w:rsid w:val="00B86B3E"/>
    <w:rsid w:val="00B86D39"/>
    <w:rsid w:val="00B87177"/>
    <w:rsid w:val="00B87387"/>
    <w:rsid w:val="00B876B7"/>
    <w:rsid w:val="00B87C08"/>
    <w:rsid w:val="00B90F1D"/>
    <w:rsid w:val="00B91EB5"/>
    <w:rsid w:val="00B92D7D"/>
    <w:rsid w:val="00B92FE5"/>
    <w:rsid w:val="00B93257"/>
    <w:rsid w:val="00B93A15"/>
    <w:rsid w:val="00B93B32"/>
    <w:rsid w:val="00B94BC5"/>
    <w:rsid w:val="00B95C7E"/>
    <w:rsid w:val="00B95DDD"/>
    <w:rsid w:val="00B963F2"/>
    <w:rsid w:val="00B96BCD"/>
    <w:rsid w:val="00B97860"/>
    <w:rsid w:val="00B97DCD"/>
    <w:rsid w:val="00BA02F9"/>
    <w:rsid w:val="00BA0EDE"/>
    <w:rsid w:val="00BA0F59"/>
    <w:rsid w:val="00BA0FA8"/>
    <w:rsid w:val="00BA1967"/>
    <w:rsid w:val="00BA2245"/>
    <w:rsid w:val="00BA25E9"/>
    <w:rsid w:val="00BA2648"/>
    <w:rsid w:val="00BA2C36"/>
    <w:rsid w:val="00BA310C"/>
    <w:rsid w:val="00BA363E"/>
    <w:rsid w:val="00BA3E62"/>
    <w:rsid w:val="00BA4331"/>
    <w:rsid w:val="00BA4483"/>
    <w:rsid w:val="00BA45BF"/>
    <w:rsid w:val="00BA4C3F"/>
    <w:rsid w:val="00BA5115"/>
    <w:rsid w:val="00BA59A5"/>
    <w:rsid w:val="00BA5E69"/>
    <w:rsid w:val="00BA5F63"/>
    <w:rsid w:val="00BA67D6"/>
    <w:rsid w:val="00BA7579"/>
    <w:rsid w:val="00BA767D"/>
    <w:rsid w:val="00BA7AE6"/>
    <w:rsid w:val="00BA7BBB"/>
    <w:rsid w:val="00BA7C91"/>
    <w:rsid w:val="00BB0880"/>
    <w:rsid w:val="00BB0C49"/>
    <w:rsid w:val="00BB1334"/>
    <w:rsid w:val="00BB162C"/>
    <w:rsid w:val="00BB1B12"/>
    <w:rsid w:val="00BB1E17"/>
    <w:rsid w:val="00BB1EE1"/>
    <w:rsid w:val="00BB2112"/>
    <w:rsid w:val="00BB2125"/>
    <w:rsid w:val="00BB28C5"/>
    <w:rsid w:val="00BB2EED"/>
    <w:rsid w:val="00BB3371"/>
    <w:rsid w:val="00BB351E"/>
    <w:rsid w:val="00BB4421"/>
    <w:rsid w:val="00BB4771"/>
    <w:rsid w:val="00BB4BBC"/>
    <w:rsid w:val="00BB50AB"/>
    <w:rsid w:val="00BB54C6"/>
    <w:rsid w:val="00BB556A"/>
    <w:rsid w:val="00BB557F"/>
    <w:rsid w:val="00BB6986"/>
    <w:rsid w:val="00BB6FB2"/>
    <w:rsid w:val="00BB77DF"/>
    <w:rsid w:val="00BB7FB1"/>
    <w:rsid w:val="00BC00ED"/>
    <w:rsid w:val="00BC0209"/>
    <w:rsid w:val="00BC02E3"/>
    <w:rsid w:val="00BC03B0"/>
    <w:rsid w:val="00BC0E68"/>
    <w:rsid w:val="00BC0FD3"/>
    <w:rsid w:val="00BC12B7"/>
    <w:rsid w:val="00BC1801"/>
    <w:rsid w:val="00BC220C"/>
    <w:rsid w:val="00BC27AC"/>
    <w:rsid w:val="00BC3108"/>
    <w:rsid w:val="00BC397B"/>
    <w:rsid w:val="00BC3B31"/>
    <w:rsid w:val="00BC3CF1"/>
    <w:rsid w:val="00BC42C5"/>
    <w:rsid w:val="00BC47F7"/>
    <w:rsid w:val="00BC4A59"/>
    <w:rsid w:val="00BC4D0B"/>
    <w:rsid w:val="00BC52A5"/>
    <w:rsid w:val="00BC53C9"/>
    <w:rsid w:val="00BC57EE"/>
    <w:rsid w:val="00BC608D"/>
    <w:rsid w:val="00BC6D53"/>
    <w:rsid w:val="00BC7ABB"/>
    <w:rsid w:val="00BC7BE2"/>
    <w:rsid w:val="00BD037D"/>
    <w:rsid w:val="00BD04DD"/>
    <w:rsid w:val="00BD0B1E"/>
    <w:rsid w:val="00BD0D1C"/>
    <w:rsid w:val="00BD16D9"/>
    <w:rsid w:val="00BD1E6F"/>
    <w:rsid w:val="00BD3379"/>
    <w:rsid w:val="00BD3446"/>
    <w:rsid w:val="00BD3543"/>
    <w:rsid w:val="00BD40B1"/>
    <w:rsid w:val="00BD4467"/>
    <w:rsid w:val="00BD4D27"/>
    <w:rsid w:val="00BD512F"/>
    <w:rsid w:val="00BD602F"/>
    <w:rsid w:val="00BD65A0"/>
    <w:rsid w:val="00BD68CF"/>
    <w:rsid w:val="00BD69F6"/>
    <w:rsid w:val="00BD6D25"/>
    <w:rsid w:val="00BD6DBD"/>
    <w:rsid w:val="00BD6EE8"/>
    <w:rsid w:val="00BD702A"/>
    <w:rsid w:val="00BD768C"/>
    <w:rsid w:val="00BE0251"/>
    <w:rsid w:val="00BE0686"/>
    <w:rsid w:val="00BE06EF"/>
    <w:rsid w:val="00BE08FE"/>
    <w:rsid w:val="00BE0D5A"/>
    <w:rsid w:val="00BE12E2"/>
    <w:rsid w:val="00BE1B21"/>
    <w:rsid w:val="00BE1F63"/>
    <w:rsid w:val="00BE2AC1"/>
    <w:rsid w:val="00BE3305"/>
    <w:rsid w:val="00BE3627"/>
    <w:rsid w:val="00BE3975"/>
    <w:rsid w:val="00BE3F62"/>
    <w:rsid w:val="00BE3FB7"/>
    <w:rsid w:val="00BE4B86"/>
    <w:rsid w:val="00BE4D81"/>
    <w:rsid w:val="00BE4DF4"/>
    <w:rsid w:val="00BE51B5"/>
    <w:rsid w:val="00BE58CC"/>
    <w:rsid w:val="00BE5E96"/>
    <w:rsid w:val="00BE617D"/>
    <w:rsid w:val="00BE61E3"/>
    <w:rsid w:val="00BE65C2"/>
    <w:rsid w:val="00BE74D6"/>
    <w:rsid w:val="00BF108F"/>
    <w:rsid w:val="00BF115B"/>
    <w:rsid w:val="00BF126F"/>
    <w:rsid w:val="00BF14CE"/>
    <w:rsid w:val="00BF198F"/>
    <w:rsid w:val="00BF1B39"/>
    <w:rsid w:val="00BF3654"/>
    <w:rsid w:val="00BF383B"/>
    <w:rsid w:val="00BF4884"/>
    <w:rsid w:val="00BF4A10"/>
    <w:rsid w:val="00BF58AC"/>
    <w:rsid w:val="00BF632D"/>
    <w:rsid w:val="00BF64DD"/>
    <w:rsid w:val="00BF6996"/>
    <w:rsid w:val="00BF727A"/>
    <w:rsid w:val="00BF731F"/>
    <w:rsid w:val="00BF7B98"/>
    <w:rsid w:val="00C0053B"/>
    <w:rsid w:val="00C009B3"/>
    <w:rsid w:val="00C00C6C"/>
    <w:rsid w:val="00C011D2"/>
    <w:rsid w:val="00C013D8"/>
    <w:rsid w:val="00C01ED3"/>
    <w:rsid w:val="00C027BA"/>
    <w:rsid w:val="00C02EC8"/>
    <w:rsid w:val="00C034DE"/>
    <w:rsid w:val="00C041A7"/>
    <w:rsid w:val="00C04342"/>
    <w:rsid w:val="00C04B60"/>
    <w:rsid w:val="00C04BD4"/>
    <w:rsid w:val="00C05171"/>
    <w:rsid w:val="00C057CF"/>
    <w:rsid w:val="00C05C26"/>
    <w:rsid w:val="00C05DA5"/>
    <w:rsid w:val="00C06792"/>
    <w:rsid w:val="00C0745A"/>
    <w:rsid w:val="00C07704"/>
    <w:rsid w:val="00C0794F"/>
    <w:rsid w:val="00C0795C"/>
    <w:rsid w:val="00C07CCC"/>
    <w:rsid w:val="00C100AB"/>
    <w:rsid w:val="00C11D87"/>
    <w:rsid w:val="00C129DA"/>
    <w:rsid w:val="00C12B0C"/>
    <w:rsid w:val="00C133B0"/>
    <w:rsid w:val="00C1355C"/>
    <w:rsid w:val="00C143AE"/>
    <w:rsid w:val="00C14519"/>
    <w:rsid w:val="00C149F3"/>
    <w:rsid w:val="00C15061"/>
    <w:rsid w:val="00C15440"/>
    <w:rsid w:val="00C1549F"/>
    <w:rsid w:val="00C15C69"/>
    <w:rsid w:val="00C15D33"/>
    <w:rsid w:val="00C15F3C"/>
    <w:rsid w:val="00C20143"/>
    <w:rsid w:val="00C2038D"/>
    <w:rsid w:val="00C204EB"/>
    <w:rsid w:val="00C2101E"/>
    <w:rsid w:val="00C2121B"/>
    <w:rsid w:val="00C2178A"/>
    <w:rsid w:val="00C221F1"/>
    <w:rsid w:val="00C23050"/>
    <w:rsid w:val="00C234CD"/>
    <w:rsid w:val="00C24087"/>
    <w:rsid w:val="00C24324"/>
    <w:rsid w:val="00C24B4E"/>
    <w:rsid w:val="00C24EEC"/>
    <w:rsid w:val="00C251ED"/>
    <w:rsid w:val="00C25C20"/>
    <w:rsid w:val="00C2646E"/>
    <w:rsid w:val="00C270A9"/>
    <w:rsid w:val="00C27240"/>
    <w:rsid w:val="00C2798A"/>
    <w:rsid w:val="00C27D28"/>
    <w:rsid w:val="00C302A9"/>
    <w:rsid w:val="00C30560"/>
    <w:rsid w:val="00C30D22"/>
    <w:rsid w:val="00C31723"/>
    <w:rsid w:val="00C31A57"/>
    <w:rsid w:val="00C31BBC"/>
    <w:rsid w:val="00C31D47"/>
    <w:rsid w:val="00C31DFD"/>
    <w:rsid w:val="00C31F7A"/>
    <w:rsid w:val="00C3206B"/>
    <w:rsid w:val="00C3318A"/>
    <w:rsid w:val="00C3330B"/>
    <w:rsid w:val="00C338CA"/>
    <w:rsid w:val="00C33F80"/>
    <w:rsid w:val="00C347C2"/>
    <w:rsid w:val="00C35038"/>
    <w:rsid w:val="00C3544C"/>
    <w:rsid w:val="00C35ABB"/>
    <w:rsid w:val="00C35FC4"/>
    <w:rsid w:val="00C3619A"/>
    <w:rsid w:val="00C362F2"/>
    <w:rsid w:val="00C36700"/>
    <w:rsid w:val="00C37348"/>
    <w:rsid w:val="00C37B86"/>
    <w:rsid w:val="00C37CA2"/>
    <w:rsid w:val="00C40368"/>
    <w:rsid w:val="00C40427"/>
    <w:rsid w:val="00C405C9"/>
    <w:rsid w:val="00C405DB"/>
    <w:rsid w:val="00C40969"/>
    <w:rsid w:val="00C4185B"/>
    <w:rsid w:val="00C41B0A"/>
    <w:rsid w:val="00C42030"/>
    <w:rsid w:val="00C42341"/>
    <w:rsid w:val="00C42B24"/>
    <w:rsid w:val="00C4307B"/>
    <w:rsid w:val="00C4344C"/>
    <w:rsid w:val="00C43459"/>
    <w:rsid w:val="00C4432F"/>
    <w:rsid w:val="00C44CCE"/>
    <w:rsid w:val="00C4502E"/>
    <w:rsid w:val="00C452FF"/>
    <w:rsid w:val="00C45C8B"/>
    <w:rsid w:val="00C45F9B"/>
    <w:rsid w:val="00C46218"/>
    <w:rsid w:val="00C462AD"/>
    <w:rsid w:val="00C46ADF"/>
    <w:rsid w:val="00C47546"/>
    <w:rsid w:val="00C47749"/>
    <w:rsid w:val="00C47893"/>
    <w:rsid w:val="00C47DBC"/>
    <w:rsid w:val="00C5029D"/>
    <w:rsid w:val="00C5119B"/>
    <w:rsid w:val="00C51502"/>
    <w:rsid w:val="00C517FF"/>
    <w:rsid w:val="00C51857"/>
    <w:rsid w:val="00C51977"/>
    <w:rsid w:val="00C51BE1"/>
    <w:rsid w:val="00C51FC3"/>
    <w:rsid w:val="00C51FCA"/>
    <w:rsid w:val="00C53412"/>
    <w:rsid w:val="00C53B22"/>
    <w:rsid w:val="00C54CF2"/>
    <w:rsid w:val="00C550D1"/>
    <w:rsid w:val="00C5674A"/>
    <w:rsid w:val="00C56A8D"/>
    <w:rsid w:val="00C56E02"/>
    <w:rsid w:val="00C57BB6"/>
    <w:rsid w:val="00C57EEE"/>
    <w:rsid w:val="00C6002E"/>
    <w:rsid w:val="00C6077A"/>
    <w:rsid w:val="00C6158E"/>
    <w:rsid w:val="00C6248A"/>
    <w:rsid w:val="00C62506"/>
    <w:rsid w:val="00C629A1"/>
    <w:rsid w:val="00C629E6"/>
    <w:rsid w:val="00C62AA9"/>
    <w:rsid w:val="00C63554"/>
    <w:rsid w:val="00C64BF9"/>
    <w:rsid w:val="00C64C74"/>
    <w:rsid w:val="00C654A3"/>
    <w:rsid w:val="00C65534"/>
    <w:rsid w:val="00C65EC6"/>
    <w:rsid w:val="00C663A9"/>
    <w:rsid w:val="00C667BB"/>
    <w:rsid w:val="00C67C6E"/>
    <w:rsid w:val="00C708B2"/>
    <w:rsid w:val="00C70F0E"/>
    <w:rsid w:val="00C71E99"/>
    <w:rsid w:val="00C727FF"/>
    <w:rsid w:val="00C72844"/>
    <w:rsid w:val="00C7370F"/>
    <w:rsid w:val="00C7396E"/>
    <w:rsid w:val="00C7450E"/>
    <w:rsid w:val="00C74FC8"/>
    <w:rsid w:val="00C74FE8"/>
    <w:rsid w:val="00C751DD"/>
    <w:rsid w:val="00C75A57"/>
    <w:rsid w:val="00C75B53"/>
    <w:rsid w:val="00C75B94"/>
    <w:rsid w:val="00C75E28"/>
    <w:rsid w:val="00C76245"/>
    <w:rsid w:val="00C765C9"/>
    <w:rsid w:val="00C76CEE"/>
    <w:rsid w:val="00C76E66"/>
    <w:rsid w:val="00C779EB"/>
    <w:rsid w:val="00C77F9C"/>
    <w:rsid w:val="00C806C3"/>
    <w:rsid w:val="00C807A7"/>
    <w:rsid w:val="00C81738"/>
    <w:rsid w:val="00C81903"/>
    <w:rsid w:val="00C81BD9"/>
    <w:rsid w:val="00C82F94"/>
    <w:rsid w:val="00C8345F"/>
    <w:rsid w:val="00C83490"/>
    <w:rsid w:val="00C83620"/>
    <w:rsid w:val="00C83D33"/>
    <w:rsid w:val="00C84163"/>
    <w:rsid w:val="00C84F37"/>
    <w:rsid w:val="00C85030"/>
    <w:rsid w:val="00C85AB2"/>
    <w:rsid w:val="00C8611F"/>
    <w:rsid w:val="00C864B0"/>
    <w:rsid w:val="00C8652E"/>
    <w:rsid w:val="00C86759"/>
    <w:rsid w:val="00C86B74"/>
    <w:rsid w:val="00C87869"/>
    <w:rsid w:val="00C90738"/>
    <w:rsid w:val="00C90CFC"/>
    <w:rsid w:val="00C916DF"/>
    <w:rsid w:val="00C917F4"/>
    <w:rsid w:val="00C92B91"/>
    <w:rsid w:val="00C933CC"/>
    <w:rsid w:val="00C9348E"/>
    <w:rsid w:val="00C94570"/>
    <w:rsid w:val="00C947B0"/>
    <w:rsid w:val="00C94A9E"/>
    <w:rsid w:val="00C94C4A"/>
    <w:rsid w:val="00C95837"/>
    <w:rsid w:val="00C95918"/>
    <w:rsid w:val="00C96BE9"/>
    <w:rsid w:val="00C9726C"/>
    <w:rsid w:val="00C972B0"/>
    <w:rsid w:val="00C97313"/>
    <w:rsid w:val="00C9796D"/>
    <w:rsid w:val="00C97CC6"/>
    <w:rsid w:val="00CA029D"/>
    <w:rsid w:val="00CA0F24"/>
    <w:rsid w:val="00CA139B"/>
    <w:rsid w:val="00CA1880"/>
    <w:rsid w:val="00CA18D2"/>
    <w:rsid w:val="00CA1D51"/>
    <w:rsid w:val="00CA2350"/>
    <w:rsid w:val="00CA288F"/>
    <w:rsid w:val="00CA2FA5"/>
    <w:rsid w:val="00CA41C7"/>
    <w:rsid w:val="00CA4D94"/>
    <w:rsid w:val="00CA5471"/>
    <w:rsid w:val="00CA59AD"/>
    <w:rsid w:val="00CA6E64"/>
    <w:rsid w:val="00CA723C"/>
    <w:rsid w:val="00CA7556"/>
    <w:rsid w:val="00CA7C71"/>
    <w:rsid w:val="00CB01FA"/>
    <w:rsid w:val="00CB277C"/>
    <w:rsid w:val="00CB30DB"/>
    <w:rsid w:val="00CB31E3"/>
    <w:rsid w:val="00CB3244"/>
    <w:rsid w:val="00CB34B7"/>
    <w:rsid w:val="00CB3DCD"/>
    <w:rsid w:val="00CB42ED"/>
    <w:rsid w:val="00CB4607"/>
    <w:rsid w:val="00CB4644"/>
    <w:rsid w:val="00CB4665"/>
    <w:rsid w:val="00CB4C26"/>
    <w:rsid w:val="00CB4C29"/>
    <w:rsid w:val="00CB5071"/>
    <w:rsid w:val="00CB53E0"/>
    <w:rsid w:val="00CB55BD"/>
    <w:rsid w:val="00CB5CCA"/>
    <w:rsid w:val="00CB5E80"/>
    <w:rsid w:val="00CB5FFE"/>
    <w:rsid w:val="00CB61C1"/>
    <w:rsid w:val="00CB63D6"/>
    <w:rsid w:val="00CB650B"/>
    <w:rsid w:val="00CB654B"/>
    <w:rsid w:val="00CB6930"/>
    <w:rsid w:val="00CB6D4B"/>
    <w:rsid w:val="00CB70C5"/>
    <w:rsid w:val="00CB7A9F"/>
    <w:rsid w:val="00CC0731"/>
    <w:rsid w:val="00CC0AF9"/>
    <w:rsid w:val="00CC1249"/>
    <w:rsid w:val="00CC1571"/>
    <w:rsid w:val="00CC200E"/>
    <w:rsid w:val="00CC240C"/>
    <w:rsid w:val="00CC2D96"/>
    <w:rsid w:val="00CC2E01"/>
    <w:rsid w:val="00CC30E5"/>
    <w:rsid w:val="00CC315D"/>
    <w:rsid w:val="00CC3C17"/>
    <w:rsid w:val="00CC3FFB"/>
    <w:rsid w:val="00CC4533"/>
    <w:rsid w:val="00CC4E42"/>
    <w:rsid w:val="00CC4F30"/>
    <w:rsid w:val="00CC50B0"/>
    <w:rsid w:val="00CC55AD"/>
    <w:rsid w:val="00CC5F3C"/>
    <w:rsid w:val="00CC6D0C"/>
    <w:rsid w:val="00CC71B7"/>
    <w:rsid w:val="00CC7795"/>
    <w:rsid w:val="00CC7FF8"/>
    <w:rsid w:val="00CD08AC"/>
    <w:rsid w:val="00CD11F6"/>
    <w:rsid w:val="00CD19A7"/>
    <w:rsid w:val="00CD222C"/>
    <w:rsid w:val="00CD22AA"/>
    <w:rsid w:val="00CD2462"/>
    <w:rsid w:val="00CD29A0"/>
    <w:rsid w:val="00CD33E9"/>
    <w:rsid w:val="00CD3692"/>
    <w:rsid w:val="00CD3F4D"/>
    <w:rsid w:val="00CD4D4B"/>
    <w:rsid w:val="00CD52D8"/>
    <w:rsid w:val="00CD52F4"/>
    <w:rsid w:val="00CD5812"/>
    <w:rsid w:val="00CD5D4F"/>
    <w:rsid w:val="00CD5E32"/>
    <w:rsid w:val="00CD6125"/>
    <w:rsid w:val="00CD65B7"/>
    <w:rsid w:val="00CD6807"/>
    <w:rsid w:val="00CD6A1E"/>
    <w:rsid w:val="00CD6F5C"/>
    <w:rsid w:val="00CD7556"/>
    <w:rsid w:val="00CD7925"/>
    <w:rsid w:val="00CE042B"/>
    <w:rsid w:val="00CE070C"/>
    <w:rsid w:val="00CE0786"/>
    <w:rsid w:val="00CE0860"/>
    <w:rsid w:val="00CE0AC1"/>
    <w:rsid w:val="00CE1070"/>
    <w:rsid w:val="00CE18E4"/>
    <w:rsid w:val="00CE260A"/>
    <w:rsid w:val="00CE3023"/>
    <w:rsid w:val="00CE3236"/>
    <w:rsid w:val="00CE34C9"/>
    <w:rsid w:val="00CE4394"/>
    <w:rsid w:val="00CE46D9"/>
    <w:rsid w:val="00CE4BCF"/>
    <w:rsid w:val="00CE4D74"/>
    <w:rsid w:val="00CE50A7"/>
    <w:rsid w:val="00CE614A"/>
    <w:rsid w:val="00CE699A"/>
    <w:rsid w:val="00CE6C28"/>
    <w:rsid w:val="00CE6C47"/>
    <w:rsid w:val="00CE72A4"/>
    <w:rsid w:val="00CE7805"/>
    <w:rsid w:val="00CE7917"/>
    <w:rsid w:val="00CF01D6"/>
    <w:rsid w:val="00CF054E"/>
    <w:rsid w:val="00CF08FC"/>
    <w:rsid w:val="00CF0DF9"/>
    <w:rsid w:val="00CF0F92"/>
    <w:rsid w:val="00CF187D"/>
    <w:rsid w:val="00CF190B"/>
    <w:rsid w:val="00CF2B23"/>
    <w:rsid w:val="00CF3141"/>
    <w:rsid w:val="00CF3714"/>
    <w:rsid w:val="00CF3920"/>
    <w:rsid w:val="00CF3F12"/>
    <w:rsid w:val="00CF4412"/>
    <w:rsid w:val="00CF58BA"/>
    <w:rsid w:val="00CF5D94"/>
    <w:rsid w:val="00CF5F73"/>
    <w:rsid w:val="00CF7547"/>
    <w:rsid w:val="00CF77E4"/>
    <w:rsid w:val="00CF7C2F"/>
    <w:rsid w:val="00D00572"/>
    <w:rsid w:val="00D00AAC"/>
    <w:rsid w:val="00D01F3D"/>
    <w:rsid w:val="00D0200C"/>
    <w:rsid w:val="00D0257D"/>
    <w:rsid w:val="00D02A68"/>
    <w:rsid w:val="00D02E50"/>
    <w:rsid w:val="00D032C0"/>
    <w:rsid w:val="00D038AB"/>
    <w:rsid w:val="00D0391A"/>
    <w:rsid w:val="00D0400F"/>
    <w:rsid w:val="00D04325"/>
    <w:rsid w:val="00D04B7B"/>
    <w:rsid w:val="00D04BDB"/>
    <w:rsid w:val="00D05D91"/>
    <w:rsid w:val="00D06782"/>
    <w:rsid w:val="00D069BD"/>
    <w:rsid w:val="00D06F00"/>
    <w:rsid w:val="00D07392"/>
    <w:rsid w:val="00D0752F"/>
    <w:rsid w:val="00D0773B"/>
    <w:rsid w:val="00D10896"/>
    <w:rsid w:val="00D1099F"/>
    <w:rsid w:val="00D10D8C"/>
    <w:rsid w:val="00D10F34"/>
    <w:rsid w:val="00D113B6"/>
    <w:rsid w:val="00D11A6F"/>
    <w:rsid w:val="00D11AE8"/>
    <w:rsid w:val="00D11B2D"/>
    <w:rsid w:val="00D12353"/>
    <w:rsid w:val="00D12E05"/>
    <w:rsid w:val="00D13B14"/>
    <w:rsid w:val="00D13FBF"/>
    <w:rsid w:val="00D14016"/>
    <w:rsid w:val="00D143FA"/>
    <w:rsid w:val="00D14589"/>
    <w:rsid w:val="00D14F3C"/>
    <w:rsid w:val="00D15046"/>
    <w:rsid w:val="00D15513"/>
    <w:rsid w:val="00D157E3"/>
    <w:rsid w:val="00D15A41"/>
    <w:rsid w:val="00D1674C"/>
    <w:rsid w:val="00D16F58"/>
    <w:rsid w:val="00D171A9"/>
    <w:rsid w:val="00D17328"/>
    <w:rsid w:val="00D174EE"/>
    <w:rsid w:val="00D17A39"/>
    <w:rsid w:val="00D17E77"/>
    <w:rsid w:val="00D200C5"/>
    <w:rsid w:val="00D2051D"/>
    <w:rsid w:val="00D20544"/>
    <w:rsid w:val="00D205DC"/>
    <w:rsid w:val="00D20B7B"/>
    <w:rsid w:val="00D213F2"/>
    <w:rsid w:val="00D21BAF"/>
    <w:rsid w:val="00D2275E"/>
    <w:rsid w:val="00D23212"/>
    <w:rsid w:val="00D23539"/>
    <w:rsid w:val="00D23B2C"/>
    <w:rsid w:val="00D246D8"/>
    <w:rsid w:val="00D2479F"/>
    <w:rsid w:val="00D24E4D"/>
    <w:rsid w:val="00D24EA0"/>
    <w:rsid w:val="00D25199"/>
    <w:rsid w:val="00D25A62"/>
    <w:rsid w:val="00D2625C"/>
    <w:rsid w:val="00D26345"/>
    <w:rsid w:val="00D264A3"/>
    <w:rsid w:val="00D2675A"/>
    <w:rsid w:val="00D26E09"/>
    <w:rsid w:val="00D26F40"/>
    <w:rsid w:val="00D270D5"/>
    <w:rsid w:val="00D27349"/>
    <w:rsid w:val="00D275FC"/>
    <w:rsid w:val="00D277FE"/>
    <w:rsid w:val="00D305CF"/>
    <w:rsid w:val="00D30710"/>
    <w:rsid w:val="00D308E2"/>
    <w:rsid w:val="00D309A4"/>
    <w:rsid w:val="00D31691"/>
    <w:rsid w:val="00D31B5C"/>
    <w:rsid w:val="00D32053"/>
    <w:rsid w:val="00D325E0"/>
    <w:rsid w:val="00D327F7"/>
    <w:rsid w:val="00D3287B"/>
    <w:rsid w:val="00D32A63"/>
    <w:rsid w:val="00D33625"/>
    <w:rsid w:val="00D33C9A"/>
    <w:rsid w:val="00D341F5"/>
    <w:rsid w:val="00D342F2"/>
    <w:rsid w:val="00D3436D"/>
    <w:rsid w:val="00D34492"/>
    <w:rsid w:val="00D34882"/>
    <w:rsid w:val="00D34A3E"/>
    <w:rsid w:val="00D34DA9"/>
    <w:rsid w:val="00D34DD9"/>
    <w:rsid w:val="00D35A26"/>
    <w:rsid w:val="00D36367"/>
    <w:rsid w:val="00D36373"/>
    <w:rsid w:val="00D36A90"/>
    <w:rsid w:val="00D36C00"/>
    <w:rsid w:val="00D37040"/>
    <w:rsid w:val="00D37B6C"/>
    <w:rsid w:val="00D37CCC"/>
    <w:rsid w:val="00D40C45"/>
    <w:rsid w:val="00D40C5E"/>
    <w:rsid w:val="00D41813"/>
    <w:rsid w:val="00D41923"/>
    <w:rsid w:val="00D42D1B"/>
    <w:rsid w:val="00D42D1C"/>
    <w:rsid w:val="00D43C7E"/>
    <w:rsid w:val="00D43CDC"/>
    <w:rsid w:val="00D44EDA"/>
    <w:rsid w:val="00D45283"/>
    <w:rsid w:val="00D45368"/>
    <w:rsid w:val="00D45B67"/>
    <w:rsid w:val="00D45DF3"/>
    <w:rsid w:val="00D4674B"/>
    <w:rsid w:val="00D467A9"/>
    <w:rsid w:val="00D4714A"/>
    <w:rsid w:val="00D473CD"/>
    <w:rsid w:val="00D47B31"/>
    <w:rsid w:val="00D47B5F"/>
    <w:rsid w:val="00D500A8"/>
    <w:rsid w:val="00D50554"/>
    <w:rsid w:val="00D50A30"/>
    <w:rsid w:val="00D51064"/>
    <w:rsid w:val="00D515B0"/>
    <w:rsid w:val="00D517B8"/>
    <w:rsid w:val="00D519B7"/>
    <w:rsid w:val="00D51D8E"/>
    <w:rsid w:val="00D52240"/>
    <w:rsid w:val="00D522F5"/>
    <w:rsid w:val="00D52508"/>
    <w:rsid w:val="00D5296E"/>
    <w:rsid w:val="00D52AED"/>
    <w:rsid w:val="00D52C1F"/>
    <w:rsid w:val="00D53A60"/>
    <w:rsid w:val="00D54FD1"/>
    <w:rsid w:val="00D55081"/>
    <w:rsid w:val="00D55985"/>
    <w:rsid w:val="00D56908"/>
    <w:rsid w:val="00D56B15"/>
    <w:rsid w:val="00D5719D"/>
    <w:rsid w:val="00D57680"/>
    <w:rsid w:val="00D57D3F"/>
    <w:rsid w:val="00D600D0"/>
    <w:rsid w:val="00D60504"/>
    <w:rsid w:val="00D60971"/>
    <w:rsid w:val="00D610FD"/>
    <w:rsid w:val="00D61152"/>
    <w:rsid w:val="00D61625"/>
    <w:rsid w:val="00D622D4"/>
    <w:rsid w:val="00D62B75"/>
    <w:rsid w:val="00D636D8"/>
    <w:rsid w:val="00D638D3"/>
    <w:rsid w:val="00D63C7C"/>
    <w:rsid w:val="00D63F09"/>
    <w:rsid w:val="00D642E9"/>
    <w:rsid w:val="00D6431A"/>
    <w:rsid w:val="00D6489F"/>
    <w:rsid w:val="00D648E3"/>
    <w:rsid w:val="00D64956"/>
    <w:rsid w:val="00D64F51"/>
    <w:rsid w:val="00D65DD1"/>
    <w:rsid w:val="00D65E19"/>
    <w:rsid w:val="00D66166"/>
    <w:rsid w:val="00D66781"/>
    <w:rsid w:val="00D66C83"/>
    <w:rsid w:val="00D66E65"/>
    <w:rsid w:val="00D67189"/>
    <w:rsid w:val="00D67AA0"/>
    <w:rsid w:val="00D67BF3"/>
    <w:rsid w:val="00D70468"/>
    <w:rsid w:val="00D70DCE"/>
    <w:rsid w:val="00D711A4"/>
    <w:rsid w:val="00D71A02"/>
    <w:rsid w:val="00D720E9"/>
    <w:rsid w:val="00D7262E"/>
    <w:rsid w:val="00D7464D"/>
    <w:rsid w:val="00D74FCE"/>
    <w:rsid w:val="00D7583B"/>
    <w:rsid w:val="00D75BAD"/>
    <w:rsid w:val="00D75F25"/>
    <w:rsid w:val="00D76215"/>
    <w:rsid w:val="00D764EC"/>
    <w:rsid w:val="00D769BA"/>
    <w:rsid w:val="00D76B2D"/>
    <w:rsid w:val="00D76C89"/>
    <w:rsid w:val="00D76F7D"/>
    <w:rsid w:val="00D76FA1"/>
    <w:rsid w:val="00D76FC5"/>
    <w:rsid w:val="00D80894"/>
    <w:rsid w:val="00D80DBB"/>
    <w:rsid w:val="00D80FCB"/>
    <w:rsid w:val="00D81178"/>
    <w:rsid w:val="00D8123D"/>
    <w:rsid w:val="00D8214C"/>
    <w:rsid w:val="00D82579"/>
    <w:rsid w:val="00D826AB"/>
    <w:rsid w:val="00D82B71"/>
    <w:rsid w:val="00D82FFF"/>
    <w:rsid w:val="00D8335C"/>
    <w:rsid w:val="00D83493"/>
    <w:rsid w:val="00D8355A"/>
    <w:rsid w:val="00D83607"/>
    <w:rsid w:val="00D8363F"/>
    <w:rsid w:val="00D836F3"/>
    <w:rsid w:val="00D83AE7"/>
    <w:rsid w:val="00D83DB7"/>
    <w:rsid w:val="00D843AC"/>
    <w:rsid w:val="00D84DE2"/>
    <w:rsid w:val="00D84E09"/>
    <w:rsid w:val="00D84E24"/>
    <w:rsid w:val="00D871C9"/>
    <w:rsid w:val="00D87C1E"/>
    <w:rsid w:val="00D9089A"/>
    <w:rsid w:val="00D90B8F"/>
    <w:rsid w:val="00D90D90"/>
    <w:rsid w:val="00D910C6"/>
    <w:rsid w:val="00D91EB9"/>
    <w:rsid w:val="00D921C2"/>
    <w:rsid w:val="00D929EB"/>
    <w:rsid w:val="00D9428B"/>
    <w:rsid w:val="00D94681"/>
    <w:rsid w:val="00D94D31"/>
    <w:rsid w:val="00D95C9D"/>
    <w:rsid w:val="00D95E4F"/>
    <w:rsid w:val="00D95FEC"/>
    <w:rsid w:val="00D95FF3"/>
    <w:rsid w:val="00D960EA"/>
    <w:rsid w:val="00D966A7"/>
    <w:rsid w:val="00D96711"/>
    <w:rsid w:val="00D96F01"/>
    <w:rsid w:val="00D97ACE"/>
    <w:rsid w:val="00D97DD3"/>
    <w:rsid w:val="00DA00B4"/>
    <w:rsid w:val="00DA1E9F"/>
    <w:rsid w:val="00DA327F"/>
    <w:rsid w:val="00DA35BA"/>
    <w:rsid w:val="00DA35DF"/>
    <w:rsid w:val="00DA4367"/>
    <w:rsid w:val="00DA4695"/>
    <w:rsid w:val="00DA4E7B"/>
    <w:rsid w:val="00DA5137"/>
    <w:rsid w:val="00DA5C2D"/>
    <w:rsid w:val="00DA5EB7"/>
    <w:rsid w:val="00DA69A2"/>
    <w:rsid w:val="00DA6DF1"/>
    <w:rsid w:val="00DA6ECE"/>
    <w:rsid w:val="00DA6FA4"/>
    <w:rsid w:val="00DA6FD5"/>
    <w:rsid w:val="00DA7168"/>
    <w:rsid w:val="00DA74AD"/>
    <w:rsid w:val="00DA7E06"/>
    <w:rsid w:val="00DA7F56"/>
    <w:rsid w:val="00DB044A"/>
    <w:rsid w:val="00DB0624"/>
    <w:rsid w:val="00DB07D7"/>
    <w:rsid w:val="00DB08D4"/>
    <w:rsid w:val="00DB2164"/>
    <w:rsid w:val="00DB268E"/>
    <w:rsid w:val="00DB26BB"/>
    <w:rsid w:val="00DB366A"/>
    <w:rsid w:val="00DB461B"/>
    <w:rsid w:val="00DB4ED1"/>
    <w:rsid w:val="00DB58BD"/>
    <w:rsid w:val="00DB5A3B"/>
    <w:rsid w:val="00DB608C"/>
    <w:rsid w:val="00DB6134"/>
    <w:rsid w:val="00DB620E"/>
    <w:rsid w:val="00DB630B"/>
    <w:rsid w:val="00DB6549"/>
    <w:rsid w:val="00DB6633"/>
    <w:rsid w:val="00DB6A04"/>
    <w:rsid w:val="00DB6CEB"/>
    <w:rsid w:val="00DB6F0C"/>
    <w:rsid w:val="00DB71B8"/>
    <w:rsid w:val="00DB74FB"/>
    <w:rsid w:val="00DB761A"/>
    <w:rsid w:val="00DB7635"/>
    <w:rsid w:val="00DB77C4"/>
    <w:rsid w:val="00DC000C"/>
    <w:rsid w:val="00DC030C"/>
    <w:rsid w:val="00DC05B5"/>
    <w:rsid w:val="00DC0752"/>
    <w:rsid w:val="00DC0F6D"/>
    <w:rsid w:val="00DC1233"/>
    <w:rsid w:val="00DC1328"/>
    <w:rsid w:val="00DC1520"/>
    <w:rsid w:val="00DC1F1F"/>
    <w:rsid w:val="00DC1F88"/>
    <w:rsid w:val="00DC3494"/>
    <w:rsid w:val="00DC5854"/>
    <w:rsid w:val="00DC5E26"/>
    <w:rsid w:val="00DC6B5D"/>
    <w:rsid w:val="00DC7A18"/>
    <w:rsid w:val="00DC7B9C"/>
    <w:rsid w:val="00DD0128"/>
    <w:rsid w:val="00DD1091"/>
    <w:rsid w:val="00DD20DB"/>
    <w:rsid w:val="00DD2663"/>
    <w:rsid w:val="00DD2704"/>
    <w:rsid w:val="00DD2EF8"/>
    <w:rsid w:val="00DD3024"/>
    <w:rsid w:val="00DD449B"/>
    <w:rsid w:val="00DD4565"/>
    <w:rsid w:val="00DD4D2F"/>
    <w:rsid w:val="00DD5A07"/>
    <w:rsid w:val="00DD5E3E"/>
    <w:rsid w:val="00DD725B"/>
    <w:rsid w:val="00DD7361"/>
    <w:rsid w:val="00DE032A"/>
    <w:rsid w:val="00DE0421"/>
    <w:rsid w:val="00DE0682"/>
    <w:rsid w:val="00DE1439"/>
    <w:rsid w:val="00DE1ABB"/>
    <w:rsid w:val="00DE24D8"/>
    <w:rsid w:val="00DE3043"/>
    <w:rsid w:val="00DE368A"/>
    <w:rsid w:val="00DE389E"/>
    <w:rsid w:val="00DE41B9"/>
    <w:rsid w:val="00DE41BA"/>
    <w:rsid w:val="00DE41F8"/>
    <w:rsid w:val="00DE461A"/>
    <w:rsid w:val="00DE58C4"/>
    <w:rsid w:val="00DE6343"/>
    <w:rsid w:val="00DE65BC"/>
    <w:rsid w:val="00DE6B0E"/>
    <w:rsid w:val="00DE6B74"/>
    <w:rsid w:val="00DE71B2"/>
    <w:rsid w:val="00DE7336"/>
    <w:rsid w:val="00DE7E2A"/>
    <w:rsid w:val="00DF0114"/>
    <w:rsid w:val="00DF02BB"/>
    <w:rsid w:val="00DF0C11"/>
    <w:rsid w:val="00DF0ED9"/>
    <w:rsid w:val="00DF14D8"/>
    <w:rsid w:val="00DF1518"/>
    <w:rsid w:val="00DF1658"/>
    <w:rsid w:val="00DF1CF0"/>
    <w:rsid w:val="00DF241D"/>
    <w:rsid w:val="00DF315C"/>
    <w:rsid w:val="00DF3849"/>
    <w:rsid w:val="00DF3884"/>
    <w:rsid w:val="00DF4B39"/>
    <w:rsid w:val="00DF4F2E"/>
    <w:rsid w:val="00DF502F"/>
    <w:rsid w:val="00DF55E2"/>
    <w:rsid w:val="00DF57DB"/>
    <w:rsid w:val="00DF596B"/>
    <w:rsid w:val="00DF72B2"/>
    <w:rsid w:val="00DF7323"/>
    <w:rsid w:val="00DF7D44"/>
    <w:rsid w:val="00DF7D7A"/>
    <w:rsid w:val="00DF7F2A"/>
    <w:rsid w:val="00E0002E"/>
    <w:rsid w:val="00E00863"/>
    <w:rsid w:val="00E00C98"/>
    <w:rsid w:val="00E021CE"/>
    <w:rsid w:val="00E0226B"/>
    <w:rsid w:val="00E0240B"/>
    <w:rsid w:val="00E02D98"/>
    <w:rsid w:val="00E030DB"/>
    <w:rsid w:val="00E042D2"/>
    <w:rsid w:val="00E04B08"/>
    <w:rsid w:val="00E05513"/>
    <w:rsid w:val="00E056A6"/>
    <w:rsid w:val="00E059FF"/>
    <w:rsid w:val="00E05DB7"/>
    <w:rsid w:val="00E06029"/>
    <w:rsid w:val="00E068B2"/>
    <w:rsid w:val="00E06B37"/>
    <w:rsid w:val="00E077E2"/>
    <w:rsid w:val="00E078AC"/>
    <w:rsid w:val="00E07D80"/>
    <w:rsid w:val="00E10964"/>
    <w:rsid w:val="00E10A80"/>
    <w:rsid w:val="00E10A81"/>
    <w:rsid w:val="00E11228"/>
    <w:rsid w:val="00E1162B"/>
    <w:rsid w:val="00E117E3"/>
    <w:rsid w:val="00E11A2B"/>
    <w:rsid w:val="00E11ED7"/>
    <w:rsid w:val="00E12032"/>
    <w:rsid w:val="00E12537"/>
    <w:rsid w:val="00E127BF"/>
    <w:rsid w:val="00E13624"/>
    <w:rsid w:val="00E1370B"/>
    <w:rsid w:val="00E139FD"/>
    <w:rsid w:val="00E13AF9"/>
    <w:rsid w:val="00E13BA7"/>
    <w:rsid w:val="00E14A76"/>
    <w:rsid w:val="00E15539"/>
    <w:rsid w:val="00E15878"/>
    <w:rsid w:val="00E15B56"/>
    <w:rsid w:val="00E16383"/>
    <w:rsid w:val="00E1661C"/>
    <w:rsid w:val="00E16D86"/>
    <w:rsid w:val="00E1703C"/>
    <w:rsid w:val="00E205CC"/>
    <w:rsid w:val="00E208FE"/>
    <w:rsid w:val="00E20A9D"/>
    <w:rsid w:val="00E228CF"/>
    <w:rsid w:val="00E22BF9"/>
    <w:rsid w:val="00E23077"/>
    <w:rsid w:val="00E23126"/>
    <w:rsid w:val="00E237AA"/>
    <w:rsid w:val="00E238DD"/>
    <w:rsid w:val="00E23C39"/>
    <w:rsid w:val="00E23C52"/>
    <w:rsid w:val="00E24C54"/>
    <w:rsid w:val="00E24F66"/>
    <w:rsid w:val="00E24FC0"/>
    <w:rsid w:val="00E25806"/>
    <w:rsid w:val="00E25D05"/>
    <w:rsid w:val="00E261FB"/>
    <w:rsid w:val="00E262C6"/>
    <w:rsid w:val="00E26758"/>
    <w:rsid w:val="00E26B17"/>
    <w:rsid w:val="00E26C38"/>
    <w:rsid w:val="00E26EC8"/>
    <w:rsid w:val="00E26EEE"/>
    <w:rsid w:val="00E27541"/>
    <w:rsid w:val="00E30746"/>
    <w:rsid w:val="00E30FB9"/>
    <w:rsid w:val="00E3119A"/>
    <w:rsid w:val="00E3193A"/>
    <w:rsid w:val="00E31F39"/>
    <w:rsid w:val="00E31F89"/>
    <w:rsid w:val="00E3240E"/>
    <w:rsid w:val="00E32F63"/>
    <w:rsid w:val="00E33412"/>
    <w:rsid w:val="00E334A8"/>
    <w:rsid w:val="00E33625"/>
    <w:rsid w:val="00E33649"/>
    <w:rsid w:val="00E33EBE"/>
    <w:rsid w:val="00E342E7"/>
    <w:rsid w:val="00E3447D"/>
    <w:rsid w:val="00E3474E"/>
    <w:rsid w:val="00E34CB0"/>
    <w:rsid w:val="00E35CD7"/>
    <w:rsid w:val="00E36599"/>
    <w:rsid w:val="00E369A1"/>
    <w:rsid w:val="00E372A2"/>
    <w:rsid w:val="00E37686"/>
    <w:rsid w:val="00E37B2E"/>
    <w:rsid w:val="00E37DA0"/>
    <w:rsid w:val="00E37E18"/>
    <w:rsid w:val="00E40A95"/>
    <w:rsid w:val="00E4112A"/>
    <w:rsid w:val="00E41279"/>
    <w:rsid w:val="00E42979"/>
    <w:rsid w:val="00E4381E"/>
    <w:rsid w:val="00E43BCF"/>
    <w:rsid w:val="00E44047"/>
    <w:rsid w:val="00E444EA"/>
    <w:rsid w:val="00E449DA"/>
    <w:rsid w:val="00E44B74"/>
    <w:rsid w:val="00E44FD0"/>
    <w:rsid w:val="00E458C8"/>
    <w:rsid w:val="00E45AD1"/>
    <w:rsid w:val="00E45D21"/>
    <w:rsid w:val="00E45DCE"/>
    <w:rsid w:val="00E45DE7"/>
    <w:rsid w:val="00E45E37"/>
    <w:rsid w:val="00E460A0"/>
    <w:rsid w:val="00E460CC"/>
    <w:rsid w:val="00E46E8A"/>
    <w:rsid w:val="00E47992"/>
    <w:rsid w:val="00E47C15"/>
    <w:rsid w:val="00E47DC8"/>
    <w:rsid w:val="00E5071A"/>
    <w:rsid w:val="00E50BB5"/>
    <w:rsid w:val="00E50CA6"/>
    <w:rsid w:val="00E50CDB"/>
    <w:rsid w:val="00E516C5"/>
    <w:rsid w:val="00E51713"/>
    <w:rsid w:val="00E52006"/>
    <w:rsid w:val="00E52013"/>
    <w:rsid w:val="00E52A1B"/>
    <w:rsid w:val="00E538FD"/>
    <w:rsid w:val="00E53ED5"/>
    <w:rsid w:val="00E54BE4"/>
    <w:rsid w:val="00E54EED"/>
    <w:rsid w:val="00E559A5"/>
    <w:rsid w:val="00E56005"/>
    <w:rsid w:val="00E5713C"/>
    <w:rsid w:val="00E576F4"/>
    <w:rsid w:val="00E5770D"/>
    <w:rsid w:val="00E5779E"/>
    <w:rsid w:val="00E60296"/>
    <w:rsid w:val="00E610B0"/>
    <w:rsid w:val="00E61378"/>
    <w:rsid w:val="00E6176C"/>
    <w:rsid w:val="00E618B1"/>
    <w:rsid w:val="00E627FE"/>
    <w:rsid w:val="00E62B9D"/>
    <w:rsid w:val="00E63584"/>
    <w:rsid w:val="00E636E8"/>
    <w:rsid w:val="00E63E51"/>
    <w:rsid w:val="00E64936"/>
    <w:rsid w:val="00E64C16"/>
    <w:rsid w:val="00E651F9"/>
    <w:rsid w:val="00E653B1"/>
    <w:rsid w:val="00E6546C"/>
    <w:rsid w:val="00E66474"/>
    <w:rsid w:val="00E66B32"/>
    <w:rsid w:val="00E67163"/>
    <w:rsid w:val="00E6736E"/>
    <w:rsid w:val="00E7025F"/>
    <w:rsid w:val="00E70413"/>
    <w:rsid w:val="00E706CA"/>
    <w:rsid w:val="00E70721"/>
    <w:rsid w:val="00E70729"/>
    <w:rsid w:val="00E707DC"/>
    <w:rsid w:val="00E70C1E"/>
    <w:rsid w:val="00E711EF"/>
    <w:rsid w:val="00E71406"/>
    <w:rsid w:val="00E71421"/>
    <w:rsid w:val="00E719BB"/>
    <w:rsid w:val="00E72591"/>
    <w:rsid w:val="00E729AB"/>
    <w:rsid w:val="00E72BD7"/>
    <w:rsid w:val="00E732FF"/>
    <w:rsid w:val="00E73A88"/>
    <w:rsid w:val="00E73C87"/>
    <w:rsid w:val="00E741F3"/>
    <w:rsid w:val="00E746C0"/>
    <w:rsid w:val="00E747F0"/>
    <w:rsid w:val="00E749BF"/>
    <w:rsid w:val="00E74C68"/>
    <w:rsid w:val="00E75241"/>
    <w:rsid w:val="00E75C24"/>
    <w:rsid w:val="00E75E3C"/>
    <w:rsid w:val="00E75E99"/>
    <w:rsid w:val="00E76259"/>
    <w:rsid w:val="00E764E7"/>
    <w:rsid w:val="00E768F3"/>
    <w:rsid w:val="00E77014"/>
    <w:rsid w:val="00E77A1C"/>
    <w:rsid w:val="00E77B53"/>
    <w:rsid w:val="00E812F8"/>
    <w:rsid w:val="00E81385"/>
    <w:rsid w:val="00E8157D"/>
    <w:rsid w:val="00E81CF5"/>
    <w:rsid w:val="00E81FDB"/>
    <w:rsid w:val="00E8245A"/>
    <w:rsid w:val="00E82696"/>
    <w:rsid w:val="00E82938"/>
    <w:rsid w:val="00E8320D"/>
    <w:rsid w:val="00E83251"/>
    <w:rsid w:val="00E83740"/>
    <w:rsid w:val="00E83BC3"/>
    <w:rsid w:val="00E84BA5"/>
    <w:rsid w:val="00E8554F"/>
    <w:rsid w:val="00E861E3"/>
    <w:rsid w:val="00E867BA"/>
    <w:rsid w:val="00E86875"/>
    <w:rsid w:val="00E86EEF"/>
    <w:rsid w:val="00E8724F"/>
    <w:rsid w:val="00E8731E"/>
    <w:rsid w:val="00E873CF"/>
    <w:rsid w:val="00E878CC"/>
    <w:rsid w:val="00E87EC0"/>
    <w:rsid w:val="00E905CC"/>
    <w:rsid w:val="00E90DC4"/>
    <w:rsid w:val="00E90DD9"/>
    <w:rsid w:val="00E91E0B"/>
    <w:rsid w:val="00E91F95"/>
    <w:rsid w:val="00E92322"/>
    <w:rsid w:val="00E9251A"/>
    <w:rsid w:val="00E93195"/>
    <w:rsid w:val="00E943A9"/>
    <w:rsid w:val="00E947A7"/>
    <w:rsid w:val="00E94C4A"/>
    <w:rsid w:val="00E94F36"/>
    <w:rsid w:val="00E95104"/>
    <w:rsid w:val="00E956A3"/>
    <w:rsid w:val="00E95759"/>
    <w:rsid w:val="00E966BA"/>
    <w:rsid w:val="00E976A5"/>
    <w:rsid w:val="00EA04C0"/>
    <w:rsid w:val="00EA05CC"/>
    <w:rsid w:val="00EA0709"/>
    <w:rsid w:val="00EA0A6B"/>
    <w:rsid w:val="00EA0D19"/>
    <w:rsid w:val="00EA22F1"/>
    <w:rsid w:val="00EA283D"/>
    <w:rsid w:val="00EA2880"/>
    <w:rsid w:val="00EA3356"/>
    <w:rsid w:val="00EA37FD"/>
    <w:rsid w:val="00EA4500"/>
    <w:rsid w:val="00EA48A3"/>
    <w:rsid w:val="00EA50B4"/>
    <w:rsid w:val="00EA5433"/>
    <w:rsid w:val="00EA5876"/>
    <w:rsid w:val="00EA636F"/>
    <w:rsid w:val="00EA65F9"/>
    <w:rsid w:val="00EA66C1"/>
    <w:rsid w:val="00EA71CC"/>
    <w:rsid w:val="00EA7BDD"/>
    <w:rsid w:val="00EB0298"/>
    <w:rsid w:val="00EB0D21"/>
    <w:rsid w:val="00EB0D6D"/>
    <w:rsid w:val="00EB125F"/>
    <w:rsid w:val="00EB1CED"/>
    <w:rsid w:val="00EB1D9C"/>
    <w:rsid w:val="00EB36A8"/>
    <w:rsid w:val="00EB4825"/>
    <w:rsid w:val="00EB4C07"/>
    <w:rsid w:val="00EB4C5B"/>
    <w:rsid w:val="00EB4E6D"/>
    <w:rsid w:val="00EB54AA"/>
    <w:rsid w:val="00EB54BD"/>
    <w:rsid w:val="00EB5DA5"/>
    <w:rsid w:val="00EB6090"/>
    <w:rsid w:val="00EB64CF"/>
    <w:rsid w:val="00EB6518"/>
    <w:rsid w:val="00EB6D5B"/>
    <w:rsid w:val="00EB71E3"/>
    <w:rsid w:val="00EB74AF"/>
    <w:rsid w:val="00EC0194"/>
    <w:rsid w:val="00EC04DE"/>
    <w:rsid w:val="00EC0685"/>
    <w:rsid w:val="00EC09F2"/>
    <w:rsid w:val="00EC0A4A"/>
    <w:rsid w:val="00EC0AD5"/>
    <w:rsid w:val="00EC0C58"/>
    <w:rsid w:val="00EC0DFC"/>
    <w:rsid w:val="00EC1511"/>
    <w:rsid w:val="00EC1529"/>
    <w:rsid w:val="00EC1D00"/>
    <w:rsid w:val="00EC2290"/>
    <w:rsid w:val="00EC2E62"/>
    <w:rsid w:val="00EC34BA"/>
    <w:rsid w:val="00EC3993"/>
    <w:rsid w:val="00EC3A98"/>
    <w:rsid w:val="00EC3AF8"/>
    <w:rsid w:val="00EC3BCC"/>
    <w:rsid w:val="00EC3EF6"/>
    <w:rsid w:val="00EC3FA9"/>
    <w:rsid w:val="00EC595E"/>
    <w:rsid w:val="00EC71F7"/>
    <w:rsid w:val="00ED0163"/>
    <w:rsid w:val="00ED0438"/>
    <w:rsid w:val="00ED0498"/>
    <w:rsid w:val="00ED05DC"/>
    <w:rsid w:val="00ED13D4"/>
    <w:rsid w:val="00ED1DC0"/>
    <w:rsid w:val="00ED2F70"/>
    <w:rsid w:val="00ED34A2"/>
    <w:rsid w:val="00ED3677"/>
    <w:rsid w:val="00ED37F5"/>
    <w:rsid w:val="00ED3FDE"/>
    <w:rsid w:val="00ED4A3A"/>
    <w:rsid w:val="00ED4B0D"/>
    <w:rsid w:val="00ED56A8"/>
    <w:rsid w:val="00ED59E2"/>
    <w:rsid w:val="00ED5ADD"/>
    <w:rsid w:val="00ED60DA"/>
    <w:rsid w:val="00ED686D"/>
    <w:rsid w:val="00ED6B35"/>
    <w:rsid w:val="00ED768E"/>
    <w:rsid w:val="00ED776B"/>
    <w:rsid w:val="00ED78C4"/>
    <w:rsid w:val="00ED7B6D"/>
    <w:rsid w:val="00ED7C3E"/>
    <w:rsid w:val="00ED7D80"/>
    <w:rsid w:val="00ED7F30"/>
    <w:rsid w:val="00EE02AB"/>
    <w:rsid w:val="00EE0A97"/>
    <w:rsid w:val="00EE1547"/>
    <w:rsid w:val="00EE1AD7"/>
    <w:rsid w:val="00EE2194"/>
    <w:rsid w:val="00EE2482"/>
    <w:rsid w:val="00EE2BDC"/>
    <w:rsid w:val="00EE2F64"/>
    <w:rsid w:val="00EE3081"/>
    <w:rsid w:val="00EE315D"/>
    <w:rsid w:val="00EE3427"/>
    <w:rsid w:val="00EE3B84"/>
    <w:rsid w:val="00EE3C25"/>
    <w:rsid w:val="00EE4001"/>
    <w:rsid w:val="00EE41DB"/>
    <w:rsid w:val="00EE6006"/>
    <w:rsid w:val="00EE67B1"/>
    <w:rsid w:val="00EE741D"/>
    <w:rsid w:val="00EE7A03"/>
    <w:rsid w:val="00EE7BF2"/>
    <w:rsid w:val="00EF0437"/>
    <w:rsid w:val="00EF0FDD"/>
    <w:rsid w:val="00EF1299"/>
    <w:rsid w:val="00EF1542"/>
    <w:rsid w:val="00EF2130"/>
    <w:rsid w:val="00EF2315"/>
    <w:rsid w:val="00EF2AA8"/>
    <w:rsid w:val="00EF3421"/>
    <w:rsid w:val="00EF3C89"/>
    <w:rsid w:val="00EF43D5"/>
    <w:rsid w:val="00EF4BC7"/>
    <w:rsid w:val="00EF51E9"/>
    <w:rsid w:val="00EF54AA"/>
    <w:rsid w:val="00EF55A3"/>
    <w:rsid w:val="00EF55F7"/>
    <w:rsid w:val="00EF7318"/>
    <w:rsid w:val="00EF740A"/>
    <w:rsid w:val="00EF7821"/>
    <w:rsid w:val="00F001EA"/>
    <w:rsid w:val="00F00575"/>
    <w:rsid w:val="00F006DB"/>
    <w:rsid w:val="00F00B49"/>
    <w:rsid w:val="00F01171"/>
    <w:rsid w:val="00F017E4"/>
    <w:rsid w:val="00F01E4C"/>
    <w:rsid w:val="00F022EE"/>
    <w:rsid w:val="00F0299C"/>
    <w:rsid w:val="00F02F16"/>
    <w:rsid w:val="00F03461"/>
    <w:rsid w:val="00F04195"/>
    <w:rsid w:val="00F04955"/>
    <w:rsid w:val="00F0501F"/>
    <w:rsid w:val="00F05812"/>
    <w:rsid w:val="00F0588B"/>
    <w:rsid w:val="00F05BC1"/>
    <w:rsid w:val="00F05C3F"/>
    <w:rsid w:val="00F05DC2"/>
    <w:rsid w:val="00F064EC"/>
    <w:rsid w:val="00F07639"/>
    <w:rsid w:val="00F079EB"/>
    <w:rsid w:val="00F10652"/>
    <w:rsid w:val="00F10BC1"/>
    <w:rsid w:val="00F10F23"/>
    <w:rsid w:val="00F10F89"/>
    <w:rsid w:val="00F1137A"/>
    <w:rsid w:val="00F11DC4"/>
    <w:rsid w:val="00F123D9"/>
    <w:rsid w:val="00F12403"/>
    <w:rsid w:val="00F12900"/>
    <w:rsid w:val="00F13038"/>
    <w:rsid w:val="00F1313C"/>
    <w:rsid w:val="00F13419"/>
    <w:rsid w:val="00F137E2"/>
    <w:rsid w:val="00F13A5A"/>
    <w:rsid w:val="00F142A2"/>
    <w:rsid w:val="00F143B7"/>
    <w:rsid w:val="00F144A5"/>
    <w:rsid w:val="00F14728"/>
    <w:rsid w:val="00F14A24"/>
    <w:rsid w:val="00F14E6C"/>
    <w:rsid w:val="00F15199"/>
    <w:rsid w:val="00F156BD"/>
    <w:rsid w:val="00F15A9A"/>
    <w:rsid w:val="00F16651"/>
    <w:rsid w:val="00F16C7F"/>
    <w:rsid w:val="00F16C82"/>
    <w:rsid w:val="00F17788"/>
    <w:rsid w:val="00F1791C"/>
    <w:rsid w:val="00F17B67"/>
    <w:rsid w:val="00F210A0"/>
    <w:rsid w:val="00F218EC"/>
    <w:rsid w:val="00F22224"/>
    <w:rsid w:val="00F236D9"/>
    <w:rsid w:val="00F23AFC"/>
    <w:rsid w:val="00F2410D"/>
    <w:rsid w:val="00F25319"/>
    <w:rsid w:val="00F25C65"/>
    <w:rsid w:val="00F25C71"/>
    <w:rsid w:val="00F25D14"/>
    <w:rsid w:val="00F25EAF"/>
    <w:rsid w:val="00F26246"/>
    <w:rsid w:val="00F26604"/>
    <w:rsid w:val="00F308AA"/>
    <w:rsid w:val="00F310EA"/>
    <w:rsid w:val="00F312B5"/>
    <w:rsid w:val="00F3177E"/>
    <w:rsid w:val="00F31BD9"/>
    <w:rsid w:val="00F31DFE"/>
    <w:rsid w:val="00F31F98"/>
    <w:rsid w:val="00F32FE5"/>
    <w:rsid w:val="00F330DA"/>
    <w:rsid w:val="00F33CFD"/>
    <w:rsid w:val="00F3431D"/>
    <w:rsid w:val="00F344FC"/>
    <w:rsid w:val="00F348E0"/>
    <w:rsid w:val="00F34E71"/>
    <w:rsid w:val="00F350CC"/>
    <w:rsid w:val="00F35C69"/>
    <w:rsid w:val="00F35F22"/>
    <w:rsid w:val="00F361CF"/>
    <w:rsid w:val="00F3652A"/>
    <w:rsid w:val="00F3658B"/>
    <w:rsid w:val="00F366DB"/>
    <w:rsid w:val="00F36BDE"/>
    <w:rsid w:val="00F37EBF"/>
    <w:rsid w:val="00F407B7"/>
    <w:rsid w:val="00F40932"/>
    <w:rsid w:val="00F409A3"/>
    <w:rsid w:val="00F409BA"/>
    <w:rsid w:val="00F40A55"/>
    <w:rsid w:val="00F40E1C"/>
    <w:rsid w:val="00F40E3B"/>
    <w:rsid w:val="00F42033"/>
    <w:rsid w:val="00F42275"/>
    <w:rsid w:val="00F42323"/>
    <w:rsid w:val="00F425D4"/>
    <w:rsid w:val="00F429EA"/>
    <w:rsid w:val="00F42AC9"/>
    <w:rsid w:val="00F42B46"/>
    <w:rsid w:val="00F4335C"/>
    <w:rsid w:val="00F43DFE"/>
    <w:rsid w:val="00F43F4F"/>
    <w:rsid w:val="00F45182"/>
    <w:rsid w:val="00F45467"/>
    <w:rsid w:val="00F4594E"/>
    <w:rsid w:val="00F4601B"/>
    <w:rsid w:val="00F465D9"/>
    <w:rsid w:val="00F46C27"/>
    <w:rsid w:val="00F46CE8"/>
    <w:rsid w:val="00F471D4"/>
    <w:rsid w:val="00F472A4"/>
    <w:rsid w:val="00F47925"/>
    <w:rsid w:val="00F4793A"/>
    <w:rsid w:val="00F47A4D"/>
    <w:rsid w:val="00F47E00"/>
    <w:rsid w:val="00F5099F"/>
    <w:rsid w:val="00F50A70"/>
    <w:rsid w:val="00F512B7"/>
    <w:rsid w:val="00F513F0"/>
    <w:rsid w:val="00F5174E"/>
    <w:rsid w:val="00F518BD"/>
    <w:rsid w:val="00F53366"/>
    <w:rsid w:val="00F53CAE"/>
    <w:rsid w:val="00F54339"/>
    <w:rsid w:val="00F543D7"/>
    <w:rsid w:val="00F54439"/>
    <w:rsid w:val="00F546F6"/>
    <w:rsid w:val="00F54B1C"/>
    <w:rsid w:val="00F55841"/>
    <w:rsid w:val="00F55E87"/>
    <w:rsid w:val="00F563DC"/>
    <w:rsid w:val="00F56A58"/>
    <w:rsid w:val="00F57ECC"/>
    <w:rsid w:val="00F603F0"/>
    <w:rsid w:val="00F603F5"/>
    <w:rsid w:val="00F603FE"/>
    <w:rsid w:val="00F60564"/>
    <w:rsid w:val="00F60800"/>
    <w:rsid w:val="00F60931"/>
    <w:rsid w:val="00F610F3"/>
    <w:rsid w:val="00F614F2"/>
    <w:rsid w:val="00F61B31"/>
    <w:rsid w:val="00F636DD"/>
    <w:rsid w:val="00F63D52"/>
    <w:rsid w:val="00F63E00"/>
    <w:rsid w:val="00F63F4F"/>
    <w:rsid w:val="00F640A1"/>
    <w:rsid w:val="00F64251"/>
    <w:rsid w:val="00F646C8"/>
    <w:rsid w:val="00F64752"/>
    <w:rsid w:val="00F6494E"/>
    <w:rsid w:val="00F64BD3"/>
    <w:rsid w:val="00F64C01"/>
    <w:rsid w:val="00F6531B"/>
    <w:rsid w:val="00F65422"/>
    <w:rsid w:val="00F65A1C"/>
    <w:rsid w:val="00F6619C"/>
    <w:rsid w:val="00F67164"/>
    <w:rsid w:val="00F704C9"/>
    <w:rsid w:val="00F7064C"/>
    <w:rsid w:val="00F71478"/>
    <w:rsid w:val="00F71C35"/>
    <w:rsid w:val="00F73191"/>
    <w:rsid w:val="00F73553"/>
    <w:rsid w:val="00F736A4"/>
    <w:rsid w:val="00F742A4"/>
    <w:rsid w:val="00F75112"/>
    <w:rsid w:val="00F75503"/>
    <w:rsid w:val="00F758A2"/>
    <w:rsid w:val="00F7636D"/>
    <w:rsid w:val="00F76C26"/>
    <w:rsid w:val="00F76DFB"/>
    <w:rsid w:val="00F76E8C"/>
    <w:rsid w:val="00F76EB6"/>
    <w:rsid w:val="00F77236"/>
    <w:rsid w:val="00F7755D"/>
    <w:rsid w:val="00F77A01"/>
    <w:rsid w:val="00F77A67"/>
    <w:rsid w:val="00F80194"/>
    <w:rsid w:val="00F8046B"/>
    <w:rsid w:val="00F8071F"/>
    <w:rsid w:val="00F8111F"/>
    <w:rsid w:val="00F8141F"/>
    <w:rsid w:val="00F81613"/>
    <w:rsid w:val="00F8166A"/>
    <w:rsid w:val="00F81682"/>
    <w:rsid w:val="00F816C5"/>
    <w:rsid w:val="00F81E80"/>
    <w:rsid w:val="00F821B0"/>
    <w:rsid w:val="00F82488"/>
    <w:rsid w:val="00F82605"/>
    <w:rsid w:val="00F82EBA"/>
    <w:rsid w:val="00F83A77"/>
    <w:rsid w:val="00F83EDD"/>
    <w:rsid w:val="00F84E77"/>
    <w:rsid w:val="00F85560"/>
    <w:rsid w:val="00F859FD"/>
    <w:rsid w:val="00F85ACE"/>
    <w:rsid w:val="00F86F9E"/>
    <w:rsid w:val="00F8776C"/>
    <w:rsid w:val="00F87CF9"/>
    <w:rsid w:val="00F9002B"/>
    <w:rsid w:val="00F90673"/>
    <w:rsid w:val="00F909A3"/>
    <w:rsid w:val="00F9151F"/>
    <w:rsid w:val="00F9165F"/>
    <w:rsid w:val="00F920E3"/>
    <w:rsid w:val="00F9229C"/>
    <w:rsid w:val="00F9281E"/>
    <w:rsid w:val="00F9385B"/>
    <w:rsid w:val="00F93939"/>
    <w:rsid w:val="00F9395E"/>
    <w:rsid w:val="00F93F13"/>
    <w:rsid w:val="00F93F8B"/>
    <w:rsid w:val="00F94186"/>
    <w:rsid w:val="00F9433B"/>
    <w:rsid w:val="00F94C0B"/>
    <w:rsid w:val="00F95217"/>
    <w:rsid w:val="00F95519"/>
    <w:rsid w:val="00F956FC"/>
    <w:rsid w:val="00F95B01"/>
    <w:rsid w:val="00F96F9B"/>
    <w:rsid w:val="00F97CFF"/>
    <w:rsid w:val="00FA0333"/>
    <w:rsid w:val="00FA03FC"/>
    <w:rsid w:val="00FA0A60"/>
    <w:rsid w:val="00FA0AF9"/>
    <w:rsid w:val="00FA20D5"/>
    <w:rsid w:val="00FA2820"/>
    <w:rsid w:val="00FA2E73"/>
    <w:rsid w:val="00FA322E"/>
    <w:rsid w:val="00FA3356"/>
    <w:rsid w:val="00FA36CF"/>
    <w:rsid w:val="00FA3858"/>
    <w:rsid w:val="00FA43D6"/>
    <w:rsid w:val="00FA49A1"/>
    <w:rsid w:val="00FA4D15"/>
    <w:rsid w:val="00FA4DE5"/>
    <w:rsid w:val="00FA5581"/>
    <w:rsid w:val="00FA565E"/>
    <w:rsid w:val="00FA5AAD"/>
    <w:rsid w:val="00FA62C0"/>
    <w:rsid w:val="00FA64B3"/>
    <w:rsid w:val="00FA6B4A"/>
    <w:rsid w:val="00FA74A0"/>
    <w:rsid w:val="00FB018D"/>
    <w:rsid w:val="00FB05A2"/>
    <w:rsid w:val="00FB1230"/>
    <w:rsid w:val="00FB12A5"/>
    <w:rsid w:val="00FB13EB"/>
    <w:rsid w:val="00FB14D9"/>
    <w:rsid w:val="00FB19B3"/>
    <w:rsid w:val="00FB1B7A"/>
    <w:rsid w:val="00FB1BE7"/>
    <w:rsid w:val="00FB1C6F"/>
    <w:rsid w:val="00FB2A09"/>
    <w:rsid w:val="00FB2C88"/>
    <w:rsid w:val="00FB2CE6"/>
    <w:rsid w:val="00FB34B7"/>
    <w:rsid w:val="00FB50E6"/>
    <w:rsid w:val="00FB6CF0"/>
    <w:rsid w:val="00FB71D1"/>
    <w:rsid w:val="00FB7F3B"/>
    <w:rsid w:val="00FC04F4"/>
    <w:rsid w:val="00FC0B73"/>
    <w:rsid w:val="00FC0C94"/>
    <w:rsid w:val="00FC0EDA"/>
    <w:rsid w:val="00FC15BB"/>
    <w:rsid w:val="00FC1F26"/>
    <w:rsid w:val="00FC2724"/>
    <w:rsid w:val="00FC2911"/>
    <w:rsid w:val="00FC2B22"/>
    <w:rsid w:val="00FC2E2D"/>
    <w:rsid w:val="00FC4576"/>
    <w:rsid w:val="00FC4967"/>
    <w:rsid w:val="00FC4B4E"/>
    <w:rsid w:val="00FC4BCB"/>
    <w:rsid w:val="00FC57C7"/>
    <w:rsid w:val="00FC5C46"/>
    <w:rsid w:val="00FC624D"/>
    <w:rsid w:val="00FC6278"/>
    <w:rsid w:val="00FC68E8"/>
    <w:rsid w:val="00FC6A9F"/>
    <w:rsid w:val="00FC769F"/>
    <w:rsid w:val="00FD02A6"/>
    <w:rsid w:val="00FD1196"/>
    <w:rsid w:val="00FD199C"/>
    <w:rsid w:val="00FD1FA5"/>
    <w:rsid w:val="00FD1FD3"/>
    <w:rsid w:val="00FD2719"/>
    <w:rsid w:val="00FD29DA"/>
    <w:rsid w:val="00FD2B24"/>
    <w:rsid w:val="00FD40F9"/>
    <w:rsid w:val="00FD5664"/>
    <w:rsid w:val="00FD57CA"/>
    <w:rsid w:val="00FD584A"/>
    <w:rsid w:val="00FD6E13"/>
    <w:rsid w:val="00FD6E56"/>
    <w:rsid w:val="00FD6F67"/>
    <w:rsid w:val="00FD71EF"/>
    <w:rsid w:val="00FD7B73"/>
    <w:rsid w:val="00FE0452"/>
    <w:rsid w:val="00FE064E"/>
    <w:rsid w:val="00FE0652"/>
    <w:rsid w:val="00FE094A"/>
    <w:rsid w:val="00FE101E"/>
    <w:rsid w:val="00FE126D"/>
    <w:rsid w:val="00FE2227"/>
    <w:rsid w:val="00FE26D1"/>
    <w:rsid w:val="00FE3076"/>
    <w:rsid w:val="00FE3AC1"/>
    <w:rsid w:val="00FE3E92"/>
    <w:rsid w:val="00FE4DB8"/>
    <w:rsid w:val="00FE51DE"/>
    <w:rsid w:val="00FE53D4"/>
    <w:rsid w:val="00FE61DA"/>
    <w:rsid w:val="00FE62D2"/>
    <w:rsid w:val="00FE6424"/>
    <w:rsid w:val="00FE6703"/>
    <w:rsid w:val="00FE6FD0"/>
    <w:rsid w:val="00FE7EFE"/>
    <w:rsid w:val="00FF035A"/>
    <w:rsid w:val="00FF06B8"/>
    <w:rsid w:val="00FF119D"/>
    <w:rsid w:val="00FF130E"/>
    <w:rsid w:val="00FF2284"/>
    <w:rsid w:val="00FF2CAE"/>
    <w:rsid w:val="00FF2E68"/>
    <w:rsid w:val="00FF3378"/>
    <w:rsid w:val="00FF36E3"/>
    <w:rsid w:val="00FF3C1D"/>
    <w:rsid w:val="00FF4684"/>
    <w:rsid w:val="00FF4937"/>
    <w:rsid w:val="00FF4A1F"/>
    <w:rsid w:val="00FF5797"/>
    <w:rsid w:val="00FF64D7"/>
    <w:rsid w:val="00FF680F"/>
    <w:rsid w:val="00FF6DFE"/>
    <w:rsid w:val="00FF74A9"/>
    <w:rsid w:val="00FF74B8"/>
    <w:rsid w:val="00FF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v:stroke start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D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next w:val="Normal"/>
    <w:link w:val="Heading1Char1"/>
    <w:qFormat/>
    <w:rsid w:val="00E44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4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49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49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49D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5"/>
    </w:pPr>
    <w:rPr>
      <w:rFonts w:eastAsia="Times New Roman"/>
      <w:lang w:val="en-GB"/>
    </w:rPr>
  </w:style>
  <w:style w:type="paragraph" w:styleId="Heading7">
    <w:name w:val="heading 7"/>
    <w:basedOn w:val="Normal"/>
    <w:next w:val="Normal"/>
    <w:qFormat/>
    <w:rsid w:val="00E449DA"/>
    <w:pPr>
      <w:keepNext/>
      <w:keepLines/>
      <w:spacing w:before="120" w:after="180"/>
      <w:ind w:left="1985" w:hanging="1985"/>
      <w:jc w:val="left"/>
      <w:outlineLvl w:val="6"/>
    </w:pPr>
    <w:rPr>
      <w:rFonts w:eastAsia="Times New Roman"/>
      <w:lang w:val="en-GB"/>
    </w:rPr>
  </w:style>
  <w:style w:type="paragraph" w:styleId="Heading8">
    <w:name w:val="heading 8"/>
    <w:basedOn w:val="Heading1"/>
    <w:next w:val="Normal"/>
    <w:qFormat/>
    <w:rsid w:val="00E44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4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550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755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F7550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75503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F75503"/>
    <w:pPr>
      <w:ind w:left="1701" w:hanging="1701"/>
    </w:pPr>
  </w:style>
  <w:style w:type="paragraph" w:styleId="TOC4">
    <w:name w:val="toc 4"/>
    <w:basedOn w:val="TOC3"/>
    <w:semiHidden/>
    <w:rsid w:val="00F75503"/>
    <w:pPr>
      <w:ind w:left="1418" w:hanging="1418"/>
    </w:pPr>
  </w:style>
  <w:style w:type="paragraph" w:styleId="TOC3">
    <w:name w:val="toc 3"/>
    <w:basedOn w:val="TOC2"/>
    <w:semiHidden/>
    <w:rsid w:val="00F75503"/>
    <w:pPr>
      <w:ind w:left="1134" w:hanging="1134"/>
    </w:pPr>
  </w:style>
  <w:style w:type="paragraph" w:styleId="TOC2">
    <w:name w:val="toc 2"/>
    <w:basedOn w:val="TOC1"/>
    <w:semiHidden/>
    <w:rsid w:val="00F7550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75503"/>
    <w:pPr>
      <w:ind w:left="284"/>
    </w:pPr>
  </w:style>
  <w:style w:type="paragraph" w:styleId="Index1">
    <w:name w:val="index 1"/>
    <w:basedOn w:val="Normal"/>
    <w:semiHidden/>
    <w:rsid w:val="00F75503"/>
    <w:pPr>
      <w:keepLines/>
      <w:spacing w:after="0"/>
    </w:pPr>
  </w:style>
  <w:style w:type="paragraph" w:styleId="DocumentMap">
    <w:name w:val="Document Map"/>
    <w:basedOn w:val="Normal"/>
    <w:semiHidden/>
    <w:rsid w:val="00F755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5503"/>
    <w:pPr>
      <w:ind w:left="851"/>
    </w:pPr>
  </w:style>
  <w:style w:type="paragraph" w:styleId="ListNumber">
    <w:name w:val="List Number"/>
    <w:basedOn w:val="List"/>
    <w:rsid w:val="00F75503"/>
  </w:style>
  <w:style w:type="paragraph" w:styleId="List">
    <w:name w:val="List"/>
    <w:basedOn w:val="Normal"/>
    <w:rsid w:val="00F75503"/>
    <w:pPr>
      <w:ind w:left="568" w:hanging="284"/>
    </w:pPr>
  </w:style>
  <w:style w:type="paragraph" w:styleId="Header">
    <w:name w:val="header"/>
    <w:rsid w:val="00F755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F755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55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755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75503"/>
    <w:pPr>
      <w:ind w:left="1418" w:hanging="1418"/>
    </w:pPr>
  </w:style>
  <w:style w:type="paragraph" w:styleId="TOC6">
    <w:name w:val="toc 6"/>
    <w:basedOn w:val="TOC5"/>
    <w:next w:val="Normal"/>
    <w:semiHidden/>
    <w:rsid w:val="00F75503"/>
    <w:pPr>
      <w:ind w:left="1985" w:hanging="1985"/>
    </w:pPr>
  </w:style>
  <w:style w:type="paragraph" w:styleId="TOC7">
    <w:name w:val="toc 7"/>
    <w:basedOn w:val="TOC6"/>
    <w:next w:val="Normal"/>
    <w:semiHidden/>
    <w:rsid w:val="00F75503"/>
    <w:pPr>
      <w:ind w:left="2268" w:hanging="2268"/>
    </w:pPr>
  </w:style>
  <w:style w:type="paragraph" w:styleId="ListBullet2">
    <w:name w:val="List Bullet 2"/>
    <w:basedOn w:val="ListBullet"/>
    <w:rsid w:val="00F75503"/>
    <w:pPr>
      <w:numPr>
        <w:numId w:val="6"/>
      </w:numPr>
    </w:pPr>
  </w:style>
  <w:style w:type="paragraph" w:styleId="ListBullet">
    <w:name w:val="List Bullet"/>
    <w:basedOn w:val="BodyText"/>
    <w:rsid w:val="00F75503"/>
    <w:pPr>
      <w:numPr>
        <w:numId w:val="5"/>
      </w:numPr>
    </w:pPr>
  </w:style>
  <w:style w:type="paragraph" w:styleId="ListBullet3">
    <w:name w:val="List Bullet 3"/>
    <w:basedOn w:val="ListBullet2"/>
    <w:rsid w:val="00F75503"/>
    <w:pPr>
      <w:numPr>
        <w:numId w:val="7"/>
      </w:numPr>
    </w:pPr>
  </w:style>
  <w:style w:type="paragraph" w:customStyle="1" w:styleId="EQ">
    <w:name w:val="EQ"/>
    <w:basedOn w:val="Normal"/>
    <w:next w:val="Normal"/>
    <w:rsid w:val="00F755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5503"/>
    <w:pPr>
      <w:ind w:left="851"/>
    </w:pPr>
  </w:style>
  <w:style w:type="paragraph" w:styleId="List3">
    <w:name w:val="List 3"/>
    <w:basedOn w:val="List2"/>
    <w:rsid w:val="00F75503"/>
    <w:pPr>
      <w:ind w:left="1135"/>
    </w:pPr>
  </w:style>
  <w:style w:type="paragraph" w:styleId="List4">
    <w:name w:val="List 4"/>
    <w:basedOn w:val="List3"/>
    <w:rsid w:val="00F75503"/>
    <w:pPr>
      <w:ind w:left="1418"/>
    </w:pPr>
  </w:style>
  <w:style w:type="paragraph" w:styleId="List5">
    <w:name w:val="List 5"/>
    <w:basedOn w:val="List4"/>
    <w:rsid w:val="00F75503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F75503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rsid w:val="00F75503"/>
    <w:pPr>
      <w:numPr>
        <w:numId w:val="8"/>
      </w:numPr>
    </w:pPr>
  </w:style>
  <w:style w:type="paragraph" w:styleId="ListBullet5">
    <w:name w:val="List Bullet 5"/>
    <w:basedOn w:val="ListBullet4"/>
    <w:rsid w:val="00F75503"/>
    <w:pPr>
      <w:numPr>
        <w:numId w:val="4"/>
      </w:numPr>
    </w:pPr>
  </w:style>
  <w:style w:type="paragraph" w:styleId="Footer">
    <w:name w:val="footer"/>
    <w:basedOn w:val="Header"/>
    <w:semiHidden/>
    <w:rsid w:val="00F755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75503"/>
    <w:pPr>
      <w:numPr>
        <w:numId w:val="2"/>
      </w:numPr>
    </w:pPr>
  </w:style>
  <w:style w:type="paragraph" w:styleId="BalloonText">
    <w:name w:val="Balloon Text"/>
    <w:basedOn w:val="Normal"/>
    <w:semiHidden/>
    <w:rsid w:val="00F7550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F75503"/>
  </w:style>
  <w:style w:type="paragraph" w:styleId="BodyText">
    <w:name w:val="Body Text"/>
    <w:basedOn w:val="Normal"/>
    <w:link w:val="BodyTextChar"/>
    <w:rsid w:val="00F75503"/>
    <w:rPr>
      <w:rFonts w:eastAsia="Malgun Gothic"/>
      <w:lang w:val="en-GB"/>
    </w:rPr>
  </w:style>
  <w:style w:type="character" w:styleId="Hyperlink">
    <w:name w:val="Hyperlink"/>
    <w:uiPriority w:val="99"/>
    <w:rsid w:val="00F75503"/>
    <w:rPr>
      <w:color w:val="0000FF"/>
      <w:u w:val="single"/>
    </w:rPr>
  </w:style>
  <w:style w:type="character" w:styleId="FollowedHyperlink">
    <w:name w:val="FollowedHyperlink"/>
    <w:semiHidden/>
    <w:rsid w:val="00F75503"/>
    <w:rPr>
      <w:color w:val="FF0000"/>
      <w:u w:val="single"/>
    </w:rPr>
  </w:style>
  <w:style w:type="character" w:styleId="CommentReference">
    <w:name w:val="annotation reference"/>
    <w:uiPriority w:val="99"/>
    <w:semiHidden/>
    <w:rsid w:val="00F75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75503"/>
  </w:style>
  <w:style w:type="paragraph" w:styleId="CommentSubject">
    <w:name w:val="annotation subject"/>
    <w:basedOn w:val="CommentText"/>
    <w:next w:val="CommentText"/>
    <w:semiHidden/>
    <w:rsid w:val="00F75503"/>
    <w:rPr>
      <w:b/>
      <w:bCs/>
    </w:rPr>
  </w:style>
  <w:style w:type="character" w:customStyle="1" w:styleId="Heading1Char1">
    <w:name w:val="Heading 1 Char1"/>
    <w:link w:val="Heading1"/>
    <w:rsid w:val="00F75503"/>
    <w:rPr>
      <w:rFonts w:ascii="Arial" w:eastAsia="Times New Roman" w:hAnsi="Arial"/>
      <w:sz w:val="36"/>
      <w:lang w:val="en-GB"/>
    </w:rPr>
  </w:style>
  <w:style w:type="paragraph" w:customStyle="1" w:styleId="B1">
    <w:name w:val="B1"/>
    <w:basedOn w:val="List"/>
    <w:link w:val="B1Char1"/>
    <w:rsid w:val="00F75503"/>
    <w:pPr>
      <w:spacing w:after="180"/>
      <w:jc w:val="left"/>
    </w:pPr>
    <w:rPr>
      <w:rFonts w:eastAsia="Malgun Gothic"/>
      <w:lang w:val="en-GB"/>
    </w:rPr>
  </w:style>
  <w:style w:type="paragraph" w:customStyle="1" w:styleId="B2">
    <w:name w:val="B2"/>
    <w:basedOn w:val="List2"/>
    <w:link w:val="B2Char"/>
    <w:rsid w:val="00F75503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rsid w:val="00F755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55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F75503"/>
    <w:pPr>
      <w:numPr>
        <w:numId w:val="3"/>
      </w:numPr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F755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755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55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5503"/>
    <w:pPr>
      <w:spacing w:after="0"/>
    </w:pPr>
  </w:style>
  <w:style w:type="paragraph" w:customStyle="1" w:styleId="TAL">
    <w:name w:val="TAL"/>
    <w:basedOn w:val="Normal"/>
    <w:link w:val="TALCar"/>
    <w:rsid w:val="00F75503"/>
    <w:pPr>
      <w:keepNext/>
      <w:keepLines/>
      <w:spacing w:after="0"/>
      <w:jc w:val="left"/>
    </w:pPr>
    <w:rPr>
      <w:rFonts w:eastAsia="Malgun Gothic"/>
      <w:sz w:val="18"/>
      <w:lang w:val="en-GB"/>
    </w:rPr>
  </w:style>
  <w:style w:type="paragraph" w:customStyle="1" w:styleId="TAC">
    <w:name w:val="TAC"/>
    <w:basedOn w:val="TAL"/>
    <w:link w:val="TACChar"/>
    <w:rsid w:val="00F75503"/>
    <w:pPr>
      <w:jc w:val="center"/>
    </w:pPr>
  </w:style>
  <w:style w:type="paragraph" w:customStyle="1" w:styleId="TAH">
    <w:name w:val="TAH"/>
    <w:basedOn w:val="TAC"/>
    <w:link w:val="TAHCar"/>
    <w:rsid w:val="00F75503"/>
    <w:rPr>
      <w:b/>
    </w:rPr>
  </w:style>
  <w:style w:type="paragraph" w:customStyle="1" w:styleId="TAN">
    <w:name w:val="TAN"/>
    <w:basedOn w:val="TAL"/>
    <w:rsid w:val="00F75503"/>
    <w:pPr>
      <w:ind w:left="851" w:hanging="851"/>
    </w:pPr>
  </w:style>
  <w:style w:type="paragraph" w:customStyle="1" w:styleId="TAR">
    <w:name w:val="TAR"/>
    <w:basedOn w:val="TAL"/>
    <w:rsid w:val="00F75503"/>
    <w:pPr>
      <w:jc w:val="right"/>
    </w:pPr>
  </w:style>
  <w:style w:type="paragraph" w:customStyle="1" w:styleId="TH">
    <w:name w:val="TH"/>
    <w:basedOn w:val="Normal"/>
    <w:link w:val="THChar"/>
    <w:rsid w:val="00F75503"/>
    <w:pPr>
      <w:keepNext/>
      <w:keepLines/>
      <w:spacing w:before="60" w:after="180"/>
      <w:jc w:val="center"/>
    </w:pPr>
    <w:rPr>
      <w:rFonts w:eastAsia="Malgun Gothic"/>
      <w:b/>
      <w:lang w:val="en-GB"/>
    </w:rPr>
  </w:style>
  <w:style w:type="paragraph" w:customStyle="1" w:styleId="TF">
    <w:name w:val="TF"/>
    <w:basedOn w:val="TH"/>
    <w:link w:val="TFChar"/>
    <w:rsid w:val="00F755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5503"/>
    <w:pPr>
      <w:outlineLvl w:val="9"/>
    </w:pPr>
  </w:style>
  <w:style w:type="paragraph" w:customStyle="1" w:styleId="ZA">
    <w:name w:val="ZA"/>
    <w:rsid w:val="00F755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55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755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F755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F75503"/>
  </w:style>
  <w:style w:type="paragraph" w:customStyle="1" w:styleId="ZH">
    <w:name w:val="ZH"/>
    <w:rsid w:val="00F755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F755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F755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55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75503"/>
    <w:pPr>
      <w:framePr w:wrap="notBeside" w:y="16161"/>
    </w:pPr>
  </w:style>
  <w:style w:type="paragraph" w:customStyle="1" w:styleId="FP">
    <w:name w:val="FP"/>
    <w:basedOn w:val="Normal"/>
    <w:rsid w:val="00F75503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rsid w:val="00F755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rsid w:val="00F75503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sid w:val="00F75503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sid w:val="00F75503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F75503"/>
    <w:rPr>
      <w:rFonts w:ascii="Arial" w:hAnsi="Arial"/>
      <w:lang w:val="en-GB"/>
    </w:rPr>
  </w:style>
  <w:style w:type="character" w:customStyle="1" w:styleId="THChar">
    <w:name w:val="TH Char"/>
    <w:link w:val="TH"/>
    <w:rsid w:val="00F75503"/>
    <w:rPr>
      <w:rFonts w:ascii="Arial" w:hAnsi="Arial"/>
      <w:b/>
      <w:lang w:val="en-GB"/>
    </w:rPr>
  </w:style>
  <w:style w:type="character" w:styleId="Emphasis">
    <w:name w:val="Emphasis"/>
    <w:qFormat/>
    <w:rsid w:val="00F75503"/>
    <w:rPr>
      <w:i/>
      <w:iCs/>
    </w:rPr>
  </w:style>
  <w:style w:type="paragraph" w:customStyle="1" w:styleId="TALCharChar">
    <w:name w:val="TAL Char Char"/>
    <w:basedOn w:val="Normal"/>
    <w:link w:val="TALCharCharChar"/>
    <w:rsid w:val="00F75503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sid w:val="00F75503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F755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F75503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sid w:val="00F75503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rsid w:val="00F75503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sid w:val="00F75503"/>
    <w:rPr>
      <w:lang w:val="en-GB" w:eastAsia="ja-JP" w:bidi="ar-SA"/>
    </w:rPr>
  </w:style>
  <w:style w:type="character" w:customStyle="1" w:styleId="ProposalChar">
    <w:name w:val="Proposal Char"/>
    <w:link w:val="Proposal"/>
    <w:rsid w:val="00F75503"/>
    <w:rPr>
      <w:rFonts w:ascii="Arial" w:hAnsi="Arial"/>
      <w:b/>
      <w:bCs/>
    </w:rPr>
  </w:style>
  <w:style w:type="paragraph" w:customStyle="1" w:styleId="CRCoverPage">
    <w:name w:val="CR Cover Page"/>
    <w:rsid w:val="00F7550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rsid w:val="00F75503"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5503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character" w:customStyle="1" w:styleId="lijujieshi">
    <w:name w:val="lijujieshi"/>
    <w:basedOn w:val="DefaultParagraphFont"/>
    <w:rsid w:val="00F704C9"/>
  </w:style>
  <w:style w:type="character" w:customStyle="1" w:styleId="Heading2Char">
    <w:name w:val="Heading 2 Char"/>
    <w:link w:val="Heading2"/>
    <w:rsid w:val="00CA6E64"/>
    <w:rPr>
      <w:rFonts w:ascii="Arial" w:eastAsia="Times New Roman" w:hAnsi="Arial"/>
      <w:sz w:val="32"/>
      <w:lang w:val="en-GB"/>
    </w:rPr>
  </w:style>
  <w:style w:type="paragraph" w:customStyle="1" w:styleId="ParaCharCharCharCharCharCharCharCharCharCharCharChar3CharCharCharCharCharCharCharChar">
    <w:name w:val="默认段落字体 Para Char Char Char Char Char Char Char Char Char Char Char Char3 Char Char Char Char Char Char Char Char"/>
    <w:basedOn w:val="DocumentMap"/>
    <w:autoRedefine/>
    <w:rsid w:val="00AF4093"/>
    <w:pPr>
      <w:widowControl w:val="0"/>
      <w:overflowPunct/>
      <w:autoSpaceDE/>
      <w:autoSpaceDN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</w:rPr>
  </w:style>
  <w:style w:type="character" w:customStyle="1" w:styleId="TACChar">
    <w:name w:val="TAC Char"/>
    <w:link w:val="TAC"/>
    <w:rsid w:val="00AF409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F4093"/>
    <w:rPr>
      <w:rFonts w:ascii="Arial" w:hAnsi="Arial"/>
      <w:b/>
      <w:sz w:val="18"/>
      <w:lang w:val="en-GB"/>
    </w:rPr>
  </w:style>
  <w:style w:type="character" w:customStyle="1" w:styleId="im-content1">
    <w:name w:val="im-content1"/>
    <w:rsid w:val="00B32C8A"/>
    <w:rPr>
      <w:vanish w:val="0"/>
      <w:webHidden w:val="0"/>
      <w:color w:val="333333"/>
      <w:specVanish/>
    </w:rPr>
  </w:style>
  <w:style w:type="character" w:customStyle="1" w:styleId="ListParagraphChar">
    <w:name w:val="List Paragraph Char"/>
    <w:link w:val="ListParagraph"/>
    <w:uiPriority w:val="34"/>
    <w:locked/>
    <w:rsid w:val="00C04BD4"/>
    <w:rPr>
      <w:rFonts w:ascii="Calibri" w:eastAsia="SimSun" w:hAnsi="Calibri" w:cs="Calibri"/>
      <w:sz w:val="22"/>
      <w:szCs w:val="22"/>
    </w:rPr>
  </w:style>
  <w:style w:type="paragraph" w:customStyle="1" w:styleId="DocInfo">
    <w:name w:val="DocInfo"/>
    <w:basedOn w:val="Normal"/>
    <w:rsid w:val="00C806C3"/>
    <w:pPr>
      <w:tabs>
        <w:tab w:val="left" w:pos="2160"/>
      </w:tabs>
      <w:overflowPunct/>
      <w:autoSpaceDE/>
      <w:autoSpaceDN/>
      <w:adjustRightInd/>
      <w:spacing w:before="120"/>
      <w:jc w:val="left"/>
      <w:textAlignment w:val="auto"/>
    </w:pPr>
    <w:rPr>
      <w:rFonts w:ascii="Times New Roman" w:hAnsi="Times New Roman"/>
      <w:sz w:val="28"/>
      <w:szCs w:val="28"/>
      <w:lang w:val="en-GB" w:eastAsia="en-US"/>
    </w:rPr>
  </w:style>
  <w:style w:type="paragraph" w:styleId="Revision">
    <w:name w:val="Revision"/>
    <w:hidden/>
    <w:uiPriority w:val="99"/>
    <w:semiHidden/>
    <w:rsid w:val="00813EA6"/>
    <w:rPr>
      <w:rFonts w:ascii="Arial" w:eastAsia="SimSun" w:hAnsi="Arial"/>
    </w:rPr>
  </w:style>
  <w:style w:type="paragraph" w:styleId="NormalWeb">
    <w:name w:val="Normal (Web)"/>
    <w:basedOn w:val="Normal"/>
    <w:uiPriority w:val="99"/>
    <w:unhideWhenUsed/>
    <w:rsid w:val="00061E19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1E19"/>
    <w:rPr>
      <w:rFonts w:ascii="Arial" w:eastAsia="SimSu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754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7016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43DE4-983A-4F0D-8533-2176DD3B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David Lecompte</cp:lastModifiedBy>
  <cp:revision>3</cp:revision>
  <cp:lastPrinted>2012-09-27T00:01:00Z</cp:lastPrinted>
  <dcterms:created xsi:type="dcterms:W3CDTF">2017-02-17T06:57:00Z</dcterms:created>
  <dcterms:modified xsi:type="dcterms:W3CDTF">2017-02-17T07:15:00Z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2015_ms_pID_725343">
    <vt:lpwstr>(2)83/GdF+6cpZ6NAyX1rSTf+rYa0m/r1d5jNLpu0+DWxDdhaZVLZNl9sKB14Hn2cXdkdHOhQ6B_x000d_
gdlYMBNE2n5KDE9reSAFKro3rFPj7gFto68oGVNSWYF7yphw6lQiE8Tllk8xQ00KfjSlzNvb_x000d_
HrhwkKj3Aqv3dzg2QUvwRl1ROyx2Anb+6rpkWj2jd1MFxMt6jTaSW53Fyo9WNVN2vqZvrHpD_x000d_
dP9B2ro5Ttc+xoTVXL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f0o6MCzEQuAASXyrVgoOjbOg4sVb2V9fiEt3Gg90WHH7RRU7R10Z9G_x000d_
MZ5u4rViqgIzKTIY0rXj76XJLl9cQjUhl+21XMkUROFUUarDjiVFrKDPLK7yscg+DsiKA+qC_x000d_
DpW/RewbqOd8ZCTRQ9bVgk8NPUVfHsV1sfT45eWLRXySO3ZgLm5WgqbILuqu1RUkbyafkf7P_x000d_
frUWMhRomXOQHQLQ</vt:lpwstr>
  </property>
  <property fmtid="{D5CDD505-2E9C-101B-9397-08002B2CF9AE}" pid="19" name="_2015_ms_pID_7253431_00">
    <vt:lpwstr>_2015_ms_pID_7253431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1486480295</vt:lpwstr>
  </property>
</Properties>
</file>